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84A" w:rsidRDefault="00DE0FBD">
      <w:pPr>
        <w:ind w:hanging="360"/>
        <w:rPr>
          <w:rFonts w:eastAsia="黑体"/>
          <w:b/>
          <w:color w:val="000000" w:themeColor="text1"/>
          <w:sz w:val="52"/>
          <w:szCs w:val="52"/>
        </w:rPr>
      </w:pPr>
      <w:r>
        <w:rPr>
          <w:rFonts w:eastAsia="黑体"/>
          <w:b/>
          <w:noProof/>
          <w:color w:val="000000" w:themeColor="text1"/>
          <w:sz w:val="52"/>
          <w:szCs w:val="52"/>
        </w:rPr>
        <w:drawing>
          <wp:anchor distT="0" distB="0" distL="114300" distR="114300" simplePos="0" relativeHeight="251658240" behindDoc="0" locked="0" layoutInCell="1" allowOverlap="1">
            <wp:simplePos x="0" y="0"/>
            <wp:positionH relativeFrom="column">
              <wp:posOffset>-235585</wp:posOffset>
            </wp:positionH>
            <wp:positionV relativeFrom="paragraph">
              <wp:posOffset>20320</wp:posOffset>
            </wp:positionV>
            <wp:extent cx="2125980" cy="525780"/>
            <wp:effectExtent l="0" t="0" r="0" b="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125980" cy="525780"/>
                    </a:xfrm>
                    <a:prstGeom prst="rect">
                      <a:avLst/>
                    </a:prstGeom>
                    <a:noFill/>
                    <a:ln w="9525">
                      <a:noFill/>
                      <a:miter lim="800000"/>
                      <a:headEnd/>
                      <a:tailEnd/>
                    </a:ln>
                  </pic:spPr>
                </pic:pic>
              </a:graphicData>
            </a:graphic>
          </wp:anchor>
        </w:drawing>
      </w:r>
    </w:p>
    <w:p w:rsidR="00D5784A" w:rsidRDefault="002A4184">
      <w:pPr>
        <w:jc w:val="center"/>
        <w:rPr>
          <w:rFonts w:eastAsia="黑体"/>
          <w:b/>
          <w:color w:val="000000" w:themeColor="text1"/>
          <w:w w:val="90"/>
          <w:sz w:val="72"/>
          <w:szCs w:val="72"/>
        </w:rPr>
      </w:pPr>
      <w:r w:rsidRPr="002A4184">
        <w:rPr>
          <w:rFonts w:eastAsia="宋体"/>
          <w:noProof/>
          <w:color w:val="000000" w:themeColor="text1"/>
        </w:rPr>
        <w:pict>
          <v:line id="Line 290" o:spid="_x0000_s1026" style="position:absolute;left:0;text-align:left;z-index:251953152;visibility:visible;mso-wrap-distance-top:-3e-5mm;mso-wrap-distance-bottom:-3e-5mm" from="-7.25pt,0" to="2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" strokeweight="3pt"/>
        </w:pict>
      </w:r>
    </w:p>
    <w:p w:rsidR="00D5784A" w:rsidRDefault="00D5784A">
      <w:pPr>
        <w:jc w:val="center"/>
        <w:rPr>
          <w:rFonts w:eastAsia="黑体"/>
          <w:b/>
          <w:bCs/>
          <w:color w:val="000000" w:themeColor="text1"/>
          <w:sz w:val="84"/>
          <w:szCs w:val="84"/>
        </w:rPr>
      </w:pPr>
    </w:p>
    <w:p w:rsidR="00D5784A" w:rsidRDefault="00DE0FBD">
      <w:pPr>
        <w:jc w:val="center"/>
        <w:rPr>
          <w:rFonts w:eastAsia="黑体"/>
          <w:b/>
          <w:bCs/>
          <w:color w:val="000000" w:themeColor="text1"/>
          <w:sz w:val="72"/>
          <w:szCs w:val="72"/>
        </w:rPr>
      </w:pPr>
      <w:r>
        <w:rPr>
          <w:rFonts w:eastAsia="黑体" w:hint="eastAsia"/>
          <w:b/>
          <w:bCs/>
          <w:color w:val="000000" w:themeColor="text1"/>
          <w:sz w:val="72"/>
          <w:szCs w:val="72"/>
        </w:rPr>
        <w:t>本科专业培养计划</w:t>
      </w:r>
    </w:p>
    <w:p w:rsidR="00D5784A" w:rsidRDefault="00DE0FBD">
      <w:pPr>
        <w:jc w:val="center"/>
        <w:rPr>
          <w:rFonts w:ascii="Times New Roman" w:eastAsia="黑体" w:hAnsi="Times New Roman"/>
          <w:b/>
          <w:color w:val="000000" w:themeColor="text1"/>
          <w:sz w:val="48"/>
          <w:szCs w:val="48"/>
        </w:rPr>
      </w:pPr>
      <w:r>
        <w:rPr>
          <w:rFonts w:ascii="Times New Roman" w:eastAsia="黑体" w:hAnsi="Times New Roman"/>
          <w:b/>
          <w:color w:val="000000" w:themeColor="text1"/>
          <w:sz w:val="48"/>
          <w:szCs w:val="48"/>
        </w:rPr>
        <w:t>Undergraduate Program for Internet</w:t>
      </w:r>
      <w:r>
        <w:rPr>
          <w:rFonts w:ascii="Times New Roman" w:eastAsia="黑体" w:hAnsi="Times New Roman" w:hint="eastAsia"/>
          <w:b/>
          <w:color w:val="000000" w:themeColor="text1"/>
          <w:sz w:val="48"/>
          <w:szCs w:val="48"/>
        </w:rPr>
        <w:t xml:space="preserve"> </w:t>
      </w:r>
      <w:r>
        <w:rPr>
          <w:rFonts w:ascii="Times New Roman" w:eastAsia="黑体" w:hAnsi="Times New Roman"/>
          <w:b/>
          <w:color w:val="000000" w:themeColor="text1"/>
          <w:sz w:val="48"/>
          <w:szCs w:val="48"/>
        </w:rPr>
        <w:t>of</w:t>
      </w:r>
      <w:r>
        <w:rPr>
          <w:rFonts w:ascii="Times New Roman" w:eastAsia="黑体" w:hAnsi="Times New Roman" w:hint="eastAsia"/>
          <w:b/>
          <w:color w:val="000000" w:themeColor="text1"/>
          <w:sz w:val="48"/>
          <w:szCs w:val="48"/>
        </w:rPr>
        <w:t xml:space="preserve"> </w:t>
      </w:r>
      <w:r>
        <w:rPr>
          <w:rFonts w:ascii="Times New Roman" w:eastAsia="黑体" w:hAnsi="Times New Roman"/>
          <w:b/>
          <w:color w:val="000000" w:themeColor="text1"/>
          <w:sz w:val="48"/>
          <w:szCs w:val="48"/>
        </w:rPr>
        <w:t>Things Engineering Majo</w:t>
      </w:r>
      <w:r>
        <w:rPr>
          <w:rFonts w:ascii="Times New Roman" w:eastAsia="黑体" w:hAnsi="Times New Roman" w:hint="eastAsia"/>
          <w:b/>
          <w:color w:val="000000" w:themeColor="text1"/>
          <w:sz w:val="48"/>
          <w:szCs w:val="48"/>
        </w:rPr>
        <w:t>r</w:t>
      </w:r>
    </w:p>
    <w:p w:rsidR="00D5784A" w:rsidRDefault="00D5784A">
      <w:pPr>
        <w:jc w:val="center"/>
        <w:rPr>
          <w:rFonts w:eastAsia="黑体"/>
          <w:b/>
          <w:color w:val="000000" w:themeColor="text1"/>
          <w:sz w:val="48"/>
          <w:szCs w:val="48"/>
        </w:rPr>
      </w:pPr>
    </w:p>
    <w:p w:rsidR="00D5784A" w:rsidRDefault="00DE0FBD">
      <w:pPr>
        <w:jc w:val="center"/>
        <w:rPr>
          <w:rFonts w:eastAsia="黑体"/>
          <w:color w:val="000000" w:themeColor="text1"/>
          <w:sz w:val="32"/>
          <w:szCs w:val="32"/>
        </w:rPr>
      </w:pPr>
      <w:r>
        <w:rPr>
          <w:rFonts w:eastAsia="黑体"/>
          <w:color w:val="000000" w:themeColor="text1"/>
          <w:sz w:val="32"/>
          <w:szCs w:val="32"/>
        </w:rPr>
        <w:t>[20</w:t>
      </w:r>
      <w:r w:rsidR="00D3243C">
        <w:rPr>
          <w:rFonts w:eastAsia="黑体" w:hint="eastAsia"/>
          <w:color w:val="000000" w:themeColor="text1"/>
          <w:sz w:val="32"/>
          <w:szCs w:val="32"/>
        </w:rPr>
        <w:t>20</w:t>
      </w:r>
      <w:r>
        <w:rPr>
          <w:rFonts w:eastAsia="黑体" w:hint="eastAsia"/>
          <w:color w:val="000000" w:themeColor="text1"/>
          <w:sz w:val="32"/>
          <w:szCs w:val="32"/>
        </w:rPr>
        <w:t>级适用</w:t>
      </w:r>
      <w:r>
        <w:rPr>
          <w:rFonts w:eastAsia="黑体"/>
          <w:color w:val="000000" w:themeColor="text1"/>
          <w:sz w:val="32"/>
          <w:szCs w:val="32"/>
        </w:rPr>
        <w:t>]</w:t>
      </w:r>
    </w:p>
    <w:p w:rsidR="00D5784A" w:rsidRDefault="00D5784A">
      <w:pPr>
        <w:jc w:val="center"/>
        <w:rPr>
          <w:rFonts w:eastAsia="黑体"/>
          <w:color w:val="000000" w:themeColor="text1"/>
          <w:sz w:val="52"/>
          <w:szCs w:val="52"/>
        </w:rPr>
      </w:pPr>
    </w:p>
    <w:p w:rsidR="00D5784A" w:rsidRDefault="00DE0FBD">
      <w:pPr>
        <w:numPr>
          <w:ilvl w:val="0"/>
          <w:numId w:val="1"/>
        </w:numPr>
        <w:jc w:val="center"/>
        <w:rPr>
          <w:rFonts w:eastAsia="黑体"/>
          <w:b/>
          <w:color w:val="000000" w:themeColor="text1"/>
          <w:sz w:val="36"/>
          <w:szCs w:val="36"/>
        </w:rPr>
      </w:pPr>
      <w:r>
        <w:rPr>
          <w:rFonts w:ascii="Times New Roman" w:eastAsia="黑体" w:hAnsi="Times New Roman" w:cs="Times New Roman" w:hint="eastAsia"/>
          <w:color w:val="000000" w:themeColor="text1"/>
          <w:sz w:val="36"/>
        </w:rPr>
        <w:t>物联网工程</w:t>
      </w:r>
      <w:r>
        <w:rPr>
          <w:rFonts w:ascii="黑体" w:eastAsia="黑体" w:hAnsi="黑体" w:hint="eastAsia"/>
          <w:color w:val="000000" w:themeColor="text1"/>
          <w:sz w:val="36"/>
          <w:szCs w:val="36"/>
        </w:rPr>
        <w:t>专业</w:t>
      </w:r>
      <w:r>
        <w:rPr>
          <w:rFonts w:eastAsia="黑体" w:hint="eastAsia"/>
          <w:color w:val="000000" w:themeColor="text1"/>
          <w:sz w:val="36"/>
          <w:szCs w:val="36"/>
        </w:rPr>
        <w:t>（</w:t>
      </w:r>
      <w:r>
        <w:rPr>
          <w:rFonts w:eastAsia="黑体" w:hint="eastAsia"/>
          <w:color w:val="000000" w:themeColor="text1"/>
          <w:sz w:val="36"/>
          <w:szCs w:val="36"/>
        </w:rPr>
        <w:t>080905</w:t>
      </w:r>
      <w:r>
        <w:rPr>
          <w:rFonts w:eastAsia="黑体" w:hint="eastAsia"/>
          <w:color w:val="000000" w:themeColor="text1"/>
          <w:sz w:val="36"/>
          <w:szCs w:val="36"/>
        </w:rPr>
        <w:t>）</w:t>
      </w:r>
    </w:p>
    <w:p w:rsidR="00D5784A" w:rsidRDefault="00D5784A">
      <w:pPr>
        <w:jc w:val="center"/>
        <w:rPr>
          <w:rFonts w:eastAsia="楷体_GB2312"/>
          <w:color w:val="000000" w:themeColor="text1"/>
          <w:sz w:val="32"/>
          <w:szCs w:val="32"/>
        </w:rPr>
      </w:pPr>
    </w:p>
    <w:p w:rsidR="00D5784A" w:rsidRDefault="00D5784A">
      <w:pPr>
        <w:jc w:val="center"/>
        <w:rPr>
          <w:rFonts w:eastAsia="楷体_GB2312"/>
          <w:color w:val="000000" w:themeColor="text1"/>
          <w:sz w:val="32"/>
          <w:szCs w:val="32"/>
        </w:rPr>
      </w:pPr>
    </w:p>
    <w:p w:rsidR="00D5784A" w:rsidRDefault="00D5784A">
      <w:pPr>
        <w:rPr>
          <w:rFonts w:eastAsia="楷体_GB2312"/>
          <w:color w:val="000000" w:themeColor="text1"/>
          <w:sz w:val="32"/>
          <w:szCs w:val="32"/>
        </w:rPr>
      </w:pPr>
    </w:p>
    <w:p w:rsidR="00D5784A" w:rsidRDefault="00D5784A">
      <w:pPr>
        <w:rPr>
          <w:rFonts w:eastAsia="楷体_GB2312"/>
          <w:color w:val="000000" w:themeColor="text1"/>
          <w:sz w:val="32"/>
          <w:szCs w:val="32"/>
        </w:rPr>
      </w:pPr>
    </w:p>
    <w:p w:rsidR="00D5784A" w:rsidRDefault="00D5784A">
      <w:pPr>
        <w:rPr>
          <w:rFonts w:eastAsia="楷体_GB2312"/>
          <w:color w:val="000000" w:themeColor="text1"/>
          <w:sz w:val="32"/>
          <w:szCs w:val="32"/>
        </w:rPr>
      </w:pPr>
    </w:p>
    <w:p w:rsidR="00D5784A" w:rsidRDefault="00D5784A">
      <w:pPr>
        <w:jc w:val="center"/>
        <w:rPr>
          <w:rFonts w:eastAsia="楷体_GB2312"/>
          <w:color w:val="000000" w:themeColor="text1"/>
          <w:sz w:val="32"/>
          <w:szCs w:val="32"/>
        </w:rPr>
      </w:pPr>
    </w:p>
    <w:p w:rsidR="00D5784A" w:rsidRDefault="00DE0FBD">
      <w:pPr>
        <w:jc w:val="center"/>
        <w:rPr>
          <w:rFonts w:eastAsia="楷体_GB2312"/>
          <w:color w:val="000000" w:themeColor="text1"/>
          <w:sz w:val="32"/>
          <w:szCs w:val="32"/>
        </w:rPr>
      </w:pPr>
      <w:r>
        <w:rPr>
          <w:rFonts w:eastAsia="楷体_GB2312" w:hint="eastAsia"/>
          <w:color w:val="000000" w:themeColor="text1"/>
          <w:sz w:val="32"/>
          <w:szCs w:val="32"/>
        </w:rPr>
        <w:t>大连海事大学教务处</w:t>
      </w:r>
    </w:p>
    <w:p w:rsidR="00D5784A" w:rsidRDefault="00DE0FBD">
      <w:pPr>
        <w:jc w:val="center"/>
        <w:rPr>
          <w:rFonts w:eastAsia="楷体_GB2312"/>
          <w:color w:val="000000" w:themeColor="text1"/>
          <w:sz w:val="32"/>
          <w:szCs w:val="32"/>
        </w:rPr>
      </w:pPr>
      <w:r>
        <w:rPr>
          <w:rFonts w:eastAsia="楷体_GB2312"/>
          <w:color w:val="000000" w:themeColor="text1"/>
          <w:sz w:val="32"/>
          <w:szCs w:val="32"/>
        </w:rPr>
        <w:t>20</w:t>
      </w:r>
      <w:r w:rsidR="00D3243C">
        <w:rPr>
          <w:rFonts w:eastAsia="楷体_GB2312" w:hint="eastAsia"/>
          <w:color w:val="000000" w:themeColor="text1"/>
          <w:sz w:val="32"/>
          <w:szCs w:val="32"/>
        </w:rPr>
        <w:t>20</w:t>
      </w:r>
      <w:r>
        <w:rPr>
          <w:rFonts w:eastAsia="楷体_GB2312" w:hint="eastAsia"/>
          <w:color w:val="000000" w:themeColor="text1"/>
          <w:sz w:val="32"/>
          <w:szCs w:val="32"/>
        </w:rPr>
        <w:t>年</w:t>
      </w:r>
      <w:r w:rsidR="00101384">
        <w:rPr>
          <w:rFonts w:eastAsia="楷体_GB2312" w:hint="eastAsia"/>
          <w:color w:val="000000" w:themeColor="text1"/>
          <w:sz w:val="32"/>
          <w:szCs w:val="32"/>
        </w:rPr>
        <w:t>9</w:t>
      </w:r>
      <w:r>
        <w:rPr>
          <w:rFonts w:eastAsia="楷体_GB2312" w:hint="eastAsia"/>
          <w:color w:val="000000" w:themeColor="text1"/>
          <w:sz w:val="32"/>
          <w:szCs w:val="32"/>
        </w:rPr>
        <w:t>月</w:t>
      </w:r>
    </w:p>
    <w:p w:rsidR="008B2457" w:rsidRDefault="00DE0FBD">
      <w:pPr>
        <w:tabs>
          <w:tab w:val="left" w:pos="3840"/>
          <w:tab w:val="center" w:pos="4153"/>
        </w:tabs>
        <w:jc w:val="left"/>
        <w:rPr>
          <w:rFonts w:ascii="Times New Roman" w:eastAsia="黑体" w:hAnsi="Times New Roman" w:cs="Times New Roman"/>
          <w:color w:val="000000" w:themeColor="text1"/>
          <w:sz w:val="36"/>
        </w:rPr>
        <w:sectPr w:rsidR="008B2457">
          <w:headerReference w:type="default" r:id="rId10"/>
          <w:pgSz w:w="11906" w:h="16838"/>
          <w:pgMar w:top="1440" w:right="1800" w:bottom="1440" w:left="1800" w:header="851" w:footer="992" w:gutter="0"/>
          <w:pgNumType w:fmt="numberInDash" w:start="1"/>
          <w:cols w:space="425"/>
          <w:docGrid w:type="lines" w:linePitch="312"/>
        </w:sectPr>
      </w:pPr>
      <w:r>
        <w:rPr>
          <w:rFonts w:ascii="Times New Roman" w:eastAsia="黑体" w:hAnsi="Times New Roman" w:cs="Times New Roman"/>
          <w:color w:val="000000" w:themeColor="text1"/>
          <w:sz w:val="36"/>
        </w:rPr>
        <w:tab/>
      </w:r>
    </w:p>
    <w:p w:rsidR="00D5784A" w:rsidRDefault="00D5784A">
      <w:pPr>
        <w:tabs>
          <w:tab w:val="left" w:pos="3840"/>
          <w:tab w:val="center" w:pos="4153"/>
        </w:tabs>
        <w:jc w:val="left"/>
        <w:rPr>
          <w:rFonts w:ascii="Times New Roman" w:eastAsia="黑体" w:hAnsi="Times New Roman" w:cs="Times New Roman"/>
          <w:color w:val="000000" w:themeColor="text1"/>
          <w:sz w:val="36"/>
        </w:rPr>
      </w:pPr>
    </w:p>
    <w:p w:rsidR="00D5784A" w:rsidRDefault="00DE0FBD">
      <w:pPr>
        <w:jc w:val="center"/>
        <w:rPr>
          <w:rFonts w:ascii="Times New Roman" w:eastAsia="黑体" w:hAnsi="Times New Roman" w:cs="Times New Roman"/>
          <w:color w:val="000000" w:themeColor="text1"/>
          <w:sz w:val="36"/>
        </w:rPr>
      </w:pPr>
      <w:bookmarkStart w:id="0" w:name="_Hlk525830713"/>
      <w:r>
        <w:rPr>
          <w:rFonts w:ascii="Times New Roman" w:eastAsia="黑体" w:hAnsi="Times New Roman" w:cs="Times New Roman" w:hint="eastAsia"/>
          <w:color w:val="000000" w:themeColor="text1"/>
          <w:sz w:val="36"/>
        </w:rPr>
        <w:t>物联网工程</w:t>
      </w:r>
      <w:bookmarkEnd w:id="0"/>
      <w:r>
        <w:rPr>
          <w:rFonts w:ascii="Times New Roman" w:eastAsia="黑体" w:hAnsi="Times New Roman" w:cs="Times New Roman" w:hint="eastAsia"/>
          <w:color w:val="000000" w:themeColor="text1"/>
          <w:sz w:val="36"/>
        </w:rPr>
        <w:t>专业本科培养计划</w:t>
      </w:r>
    </w:p>
    <w:p w:rsidR="00D5784A" w:rsidRDefault="00DE0FBD">
      <w:pPr>
        <w:jc w:val="center"/>
        <w:rPr>
          <w:rFonts w:ascii="Times New Roman" w:eastAsia="黑体" w:hAnsi="Times New Roman" w:cs="Times New Roman"/>
          <w:color w:val="000000" w:themeColor="text1"/>
          <w:sz w:val="36"/>
        </w:rPr>
      </w:pPr>
      <w:bookmarkStart w:id="1" w:name="_Hlk525830726"/>
      <w:r>
        <w:rPr>
          <w:rFonts w:ascii="Times New Roman" w:eastAsia="黑体" w:hAnsi="Times New Roman" w:cs="Times New Roman"/>
          <w:color w:val="000000" w:themeColor="text1"/>
          <w:sz w:val="36"/>
        </w:rPr>
        <w:t>Undergraduate Program for Internet of Things Engineering Major</w:t>
      </w:r>
    </w:p>
    <w:bookmarkEnd w:id="1"/>
    <w:p w:rsidR="00D5784A" w:rsidRDefault="00DE0FBD">
      <w:pPr>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一、专业简介</w:t>
      </w:r>
    </w:p>
    <w:p w:rsidR="00D5784A" w:rsidRDefault="00DE0FBD">
      <w:pPr>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I</w:t>
      </w:r>
      <w:r>
        <w:rPr>
          <w:rFonts w:ascii="Times New Roman" w:hAnsi="Times New Roman" w:cs="Times New Roman" w:hint="eastAsia"/>
          <w:b/>
          <w:color w:val="000000" w:themeColor="text1"/>
          <w:sz w:val="22"/>
        </w:rPr>
        <w:t>．</w:t>
      </w:r>
      <w:r>
        <w:rPr>
          <w:rFonts w:ascii="Times New Roman" w:hAnsi="Times New Roman" w:cs="Times New Roman" w:hint="eastAsia"/>
          <w:b/>
          <w:color w:val="000000" w:themeColor="text1"/>
          <w:sz w:val="22"/>
        </w:rPr>
        <w:t>Program Profile</w:t>
      </w:r>
    </w:p>
    <w:p w:rsidR="00D5784A" w:rsidRDefault="00DE0FBD">
      <w:pPr>
        <w:ind w:firstLine="420"/>
        <w:rPr>
          <w:rFonts w:ascii="Times New Roman" w:hAnsi="Times New Roman" w:cs="Times New Roman"/>
          <w:color w:val="000000" w:themeColor="text1"/>
          <w:szCs w:val="21"/>
        </w:rPr>
      </w:pPr>
      <w:r>
        <w:rPr>
          <w:rFonts w:ascii="Times New Roman" w:cs="Times New Roman"/>
          <w:color w:val="000000" w:themeColor="text1"/>
          <w:szCs w:val="21"/>
        </w:rPr>
        <w:t>物联网工程是一门适应性强、应用面广的工程技术学科，是以系统理论为基础，以电子技术、传感器技术、计算机技术、网络通信技术为主要工具，采集信息，传送信息，并从系统的角度分析处理各种信息的专业。它具有</w:t>
      </w:r>
      <w:r>
        <w:rPr>
          <w:rFonts w:ascii="Times New Roman" w:hAnsi="Times New Roman" w:cs="Times New Roman"/>
          <w:color w:val="000000" w:themeColor="text1"/>
          <w:szCs w:val="21"/>
        </w:rPr>
        <w:t>“</w:t>
      </w:r>
      <w:r>
        <w:rPr>
          <w:rFonts w:ascii="Times New Roman" w:cs="Times New Roman"/>
          <w:color w:val="000000" w:themeColor="text1"/>
          <w:szCs w:val="21"/>
        </w:rPr>
        <w:t>感（传感）、传（通讯）、算（计算机）、控（控制）一体化，覆盖面广、集成度强、学科交叉强烈</w:t>
      </w:r>
      <w:r>
        <w:rPr>
          <w:rFonts w:ascii="Times New Roman" w:hAnsi="Times New Roman" w:cs="Times New Roman"/>
          <w:color w:val="000000" w:themeColor="text1"/>
          <w:szCs w:val="21"/>
        </w:rPr>
        <w:t>”</w:t>
      </w:r>
      <w:r>
        <w:rPr>
          <w:rFonts w:ascii="Times New Roman" w:cs="Times New Roman"/>
          <w:color w:val="000000" w:themeColor="text1"/>
          <w:szCs w:val="21"/>
        </w:rPr>
        <w:t>等鲜明的特点，是新技术驱动的多学科交叉的宽口径工科专业。</w:t>
      </w:r>
    </w:p>
    <w:p w:rsidR="00D5784A" w:rsidRDefault="00DE0FBD">
      <w:pPr>
        <w:rPr>
          <w:rFonts w:ascii="Times New Roman" w:hAnsi="Times New Roman" w:cs="Times New Roman"/>
          <w:color w:val="000000" w:themeColor="text1"/>
          <w:szCs w:val="21"/>
        </w:rPr>
      </w:pPr>
      <w:r>
        <w:rPr>
          <w:rFonts w:ascii="Times New Roman" w:hAnsi="Times New Roman" w:cs="Times New Roman"/>
          <w:color w:val="000000" w:themeColor="text1"/>
          <w:szCs w:val="21"/>
        </w:rPr>
        <w:t>Internet of things engineering is an engineering technical subject based on system theory, acquiring, transferring and processing various information from the viewpoint point of system, by using electric technology, sensor technology, computer technology and network communication technology. It involves distinct features of wide coverage, high integration, strong multi-discipline intersection, and deep fusion of sensing, communicating, computing and controlling, which render it a multi-discipline and wide scope engineering program driven by new technologies.</w:t>
      </w:r>
    </w:p>
    <w:p w:rsidR="00D5784A" w:rsidRDefault="00D5784A">
      <w:pPr>
        <w:rPr>
          <w:rFonts w:ascii="Times New Roman" w:hAnsi="Times New Roman" w:cs="Times New Roman"/>
          <w:b/>
          <w:color w:val="000000" w:themeColor="text1"/>
          <w:sz w:val="22"/>
        </w:rPr>
      </w:pPr>
    </w:p>
    <w:p w:rsidR="00D5784A" w:rsidRDefault="00DE0FBD">
      <w:pPr>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二、培养目标</w:t>
      </w:r>
    </w:p>
    <w:p w:rsidR="00D5784A" w:rsidRDefault="00DE0FBD">
      <w:pPr>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II</w:t>
      </w:r>
      <w:r>
        <w:rPr>
          <w:rFonts w:ascii="Times New Roman" w:hAnsi="Times New Roman" w:cs="Times New Roman" w:hint="eastAsia"/>
          <w:b/>
          <w:color w:val="000000" w:themeColor="text1"/>
          <w:sz w:val="22"/>
        </w:rPr>
        <w:t>．</w:t>
      </w:r>
      <w:r>
        <w:rPr>
          <w:rFonts w:ascii="Times New Roman" w:hAnsi="Times New Roman" w:cs="Times New Roman" w:hint="eastAsia"/>
          <w:b/>
          <w:color w:val="000000" w:themeColor="text1"/>
          <w:sz w:val="22"/>
        </w:rPr>
        <w:t>Program Objectives</w:t>
      </w:r>
    </w:p>
    <w:p w:rsidR="00D5784A" w:rsidRDefault="00DE0FBD">
      <w:pPr>
        <w:rPr>
          <w:rFonts w:asciiTheme="minorEastAsia" w:hAnsiTheme="minorEastAsia" w:cs="Times New Roman"/>
          <w:color w:val="000000" w:themeColor="text1"/>
          <w:sz w:val="22"/>
        </w:rPr>
      </w:pPr>
      <w:r>
        <w:rPr>
          <w:rFonts w:ascii="Times New Roman" w:hAnsi="Times New Roman" w:cs="Times New Roman"/>
          <w:b/>
          <w:color w:val="000000" w:themeColor="text1"/>
          <w:sz w:val="22"/>
        </w:rPr>
        <w:tab/>
      </w:r>
      <w:r>
        <w:rPr>
          <w:rFonts w:asciiTheme="minorEastAsia" w:hAnsiTheme="minorEastAsia" w:cs="Times New Roman"/>
          <w:color w:val="000000" w:themeColor="text1"/>
          <w:sz w:val="22"/>
        </w:rPr>
        <w:t>按照“宽口径、厚基础、高素质、强能力、重创新”的要求，本专业培养适应社会主义现代化建设，具备扎实的自然科学基础，较高的人文社会和管理科学素质，较强的工程实践、创新能力，全面的外语综合能力和国际化视野；掌握电工电子技术、传感器技术、控制技术、无线通信、计算机技术、网络技术、信息处理等本专业较宽广领域的工程技术基础知识；能在港航企事业单位、IT行业，工业企业、科研院所从事物联网技术的研究、开发、应用、管理和维护等工作的复合型工程技术人才。</w:t>
      </w:r>
    </w:p>
    <w:p w:rsidR="00D5784A" w:rsidRDefault="00DE0FBD">
      <w:pPr>
        <w:rPr>
          <w:rFonts w:ascii="Times New Roman" w:hAnsi="Times New Roman" w:cs="Times New Roman"/>
          <w:color w:val="000000" w:themeColor="text1"/>
          <w:sz w:val="22"/>
        </w:rPr>
      </w:pPr>
      <w:r>
        <w:rPr>
          <w:rFonts w:ascii="Times New Roman" w:hAnsi="Times New Roman" w:cs="Times New Roman"/>
          <w:color w:val="000000" w:themeColor="text1"/>
          <w:sz w:val="22"/>
        </w:rPr>
        <w:t>According to the demand of wide scope, deep foundation, high quality, strong ability and emphasizing innovation, this program aims at cultivating compound engineering talents with solid foundation of nature science, high quality of humanities, social science and management, strong ability of engineering practice and innovation, good English and international view. The students should grasp professional basic knowledge of a wide scope including electrical and electronic technology, sensor technology, wireless communication technology, computer technology, network technology, and information processing technology. They should be able to engage in theoretical research, technological development and organization management in the fields including port and shipping industries, IT enterprises, scientific research institutions and so on.</w:t>
      </w:r>
    </w:p>
    <w:p w:rsidR="00D5784A" w:rsidRDefault="00D5784A">
      <w:pPr>
        <w:ind w:firstLineChars="200" w:firstLine="440"/>
        <w:rPr>
          <w:rFonts w:ascii="Times New Roman" w:hAnsi="Times New Roman" w:cs="Times New Roman"/>
          <w:color w:val="000000" w:themeColor="text1"/>
          <w:sz w:val="22"/>
        </w:rPr>
      </w:pPr>
    </w:p>
    <w:p w:rsidR="00D5784A" w:rsidRDefault="00DE0FBD">
      <w:pPr>
        <w:rPr>
          <w:b/>
          <w:color w:val="000000" w:themeColor="text1"/>
          <w:sz w:val="22"/>
        </w:rPr>
      </w:pPr>
      <w:r>
        <w:rPr>
          <w:rFonts w:ascii="Times New Roman" w:hAnsi="Times New Roman" w:cs="Times New Roman" w:hint="eastAsia"/>
          <w:b/>
          <w:color w:val="000000" w:themeColor="text1"/>
          <w:sz w:val="22"/>
        </w:rPr>
        <w:t>三、</w:t>
      </w:r>
      <w:r>
        <w:rPr>
          <w:rFonts w:hint="eastAsia"/>
          <w:b/>
          <w:color w:val="000000" w:themeColor="text1"/>
          <w:sz w:val="22"/>
        </w:rPr>
        <w:t>毕业要求</w:t>
      </w:r>
    </w:p>
    <w:p w:rsidR="00D5784A" w:rsidRDefault="00DE0FBD">
      <w:pPr>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III</w:t>
      </w:r>
      <w:r>
        <w:rPr>
          <w:rFonts w:ascii="Times New Roman" w:hAnsi="Times New Roman" w:cs="Times New Roman" w:hint="eastAsia"/>
          <w:b/>
          <w:color w:val="000000" w:themeColor="text1"/>
          <w:sz w:val="22"/>
        </w:rPr>
        <w:t>．</w:t>
      </w:r>
      <w:r>
        <w:rPr>
          <w:rFonts w:ascii="Times New Roman" w:hAnsi="Times New Roman" w:cs="Times New Roman"/>
          <w:b/>
          <w:color w:val="000000" w:themeColor="text1"/>
          <w:sz w:val="22"/>
        </w:rPr>
        <w:t>Graduate Requirements</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6854"/>
      </w:tblGrid>
      <w:tr w:rsidR="00D5784A">
        <w:tc>
          <w:tcPr>
            <w:tcW w:w="1668" w:type="dxa"/>
            <w:vAlign w:val="center"/>
          </w:tcPr>
          <w:p w:rsidR="00D5784A" w:rsidRDefault="00DE0FBD">
            <w:pPr>
              <w:spacing w:line="288" w:lineRule="auto"/>
              <w:jc w:val="center"/>
              <w:outlineLvl w:val="0"/>
              <w:rPr>
                <w:rFonts w:eastAsia="黑体"/>
                <w:b/>
                <w:color w:val="000000" w:themeColor="text1"/>
              </w:rPr>
            </w:pPr>
            <w:r>
              <w:rPr>
                <w:rFonts w:eastAsia="黑体" w:hint="eastAsia"/>
                <w:b/>
                <w:color w:val="000000" w:themeColor="text1"/>
              </w:rPr>
              <w:t>毕业要求</w:t>
            </w:r>
            <w:r>
              <w:rPr>
                <w:rFonts w:eastAsia="黑体" w:hint="eastAsia"/>
                <w:b/>
                <w:color w:val="000000" w:themeColor="text1"/>
              </w:rPr>
              <w:t>1</w:t>
            </w:r>
          </w:p>
          <w:p w:rsidR="00D5784A" w:rsidRDefault="00DE0FBD">
            <w:pPr>
              <w:spacing w:line="288" w:lineRule="auto"/>
              <w:jc w:val="center"/>
              <w:outlineLvl w:val="0"/>
              <w:rPr>
                <w:rFonts w:eastAsia="黑体"/>
                <w:b/>
                <w:color w:val="000000" w:themeColor="text1"/>
              </w:rPr>
            </w:pPr>
            <w:r>
              <w:rPr>
                <w:rFonts w:eastAsia="黑体" w:hint="eastAsia"/>
                <w:b/>
                <w:color w:val="000000" w:themeColor="text1"/>
              </w:rPr>
              <w:lastRenderedPageBreak/>
              <w:t>-</w:t>
            </w:r>
            <w:r>
              <w:rPr>
                <w:rFonts w:eastAsia="黑体" w:hint="eastAsia"/>
                <w:b/>
                <w:color w:val="000000" w:themeColor="text1"/>
              </w:rPr>
              <w:t>工程知识</w:t>
            </w:r>
          </w:p>
          <w:p w:rsidR="00D5784A" w:rsidRDefault="00DE0FBD">
            <w:pPr>
              <w:spacing w:line="288" w:lineRule="auto"/>
              <w:jc w:val="center"/>
              <w:outlineLvl w:val="0"/>
              <w:rPr>
                <w:rFonts w:eastAsia="黑体"/>
                <w:b/>
                <w:color w:val="000000" w:themeColor="text1"/>
              </w:rPr>
            </w:pPr>
            <w:r>
              <w:rPr>
                <w:rFonts w:ascii="Times New Roman" w:eastAsia="黑体" w:hAnsi="Times New Roman" w:cs="Times New Roman"/>
                <w:b/>
                <w:color w:val="000000" w:themeColor="text1"/>
                <w:sz w:val="20"/>
                <w:szCs w:val="20"/>
              </w:rPr>
              <w:t>Requirement 1</w:t>
            </w:r>
          </w:p>
        </w:tc>
        <w:tc>
          <w:tcPr>
            <w:tcW w:w="6854" w:type="dxa"/>
            <w:vAlign w:val="center"/>
          </w:tcPr>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lastRenderedPageBreak/>
              <w:t>能够将数学、自然科学知识以及相关的工程基础和专业知识用于物联</w:t>
            </w:r>
            <w:r>
              <w:rPr>
                <w:rFonts w:ascii="Times New Roman" w:hAnsi="Times New Roman" w:cs="Times New Roman" w:hint="eastAsia"/>
                <w:color w:val="000000" w:themeColor="text1"/>
                <w:sz w:val="22"/>
              </w:rPr>
              <w:lastRenderedPageBreak/>
              <w:t>网工程领域复杂工程问题的解决；</w:t>
            </w:r>
          </w:p>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Be able to</w:t>
            </w:r>
            <w:r>
              <w:rPr>
                <w:rFonts w:ascii="Times New Roman" w:hAnsi="Times New Roman" w:cs="Times New Roman"/>
                <w:color w:val="000000" w:themeColor="text1"/>
                <w:sz w:val="22"/>
              </w:rPr>
              <w:t xml:space="preserve"> apply mathematics, natural science knowledge and related engineering foundation and expertise to solve complex engineering problems in the field of </w:t>
            </w:r>
            <w:r>
              <w:rPr>
                <w:rFonts w:ascii="Times New Roman" w:hAnsi="Times New Roman" w:cs="Times New Roman" w:hint="eastAsia"/>
                <w:color w:val="000000" w:themeColor="text1"/>
                <w:sz w:val="22"/>
              </w:rPr>
              <w:t>IOT</w:t>
            </w:r>
            <w:r>
              <w:rPr>
                <w:rFonts w:ascii="Times New Roman" w:hAnsi="Times New Roman" w:cs="Times New Roman"/>
                <w:color w:val="000000" w:themeColor="text1"/>
                <w:sz w:val="22"/>
              </w:rPr>
              <w:t>.</w:t>
            </w:r>
          </w:p>
        </w:tc>
      </w:tr>
      <w:tr w:rsidR="00D5784A">
        <w:tc>
          <w:tcPr>
            <w:tcW w:w="1668" w:type="dxa"/>
            <w:vAlign w:val="center"/>
          </w:tcPr>
          <w:p w:rsidR="00D5784A" w:rsidRDefault="00DE0FBD">
            <w:pPr>
              <w:spacing w:line="288" w:lineRule="auto"/>
              <w:jc w:val="center"/>
              <w:outlineLvl w:val="0"/>
              <w:rPr>
                <w:rFonts w:eastAsia="黑体"/>
                <w:b/>
                <w:color w:val="000000" w:themeColor="text1"/>
              </w:rPr>
            </w:pPr>
            <w:r>
              <w:rPr>
                <w:rFonts w:eastAsia="黑体" w:hint="eastAsia"/>
                <w:b/>
                <w:color w:val="000000" w:themeColor="text1"/>
              </w:rPr>
              <w:lastRenderedPageBreak/>
              <w:t>毕业要求</w:t>
            </w:r>
            <w:r>
              <w:rPr>
                <w:rFonts w:eastAsia="黑体" w:hint="eastAsia"/>
                <w:b/>
                <w:color w:val="000000" w:themeColor="text1"/>
              </w:rPr>
              <w:t>2</w:t>
            </w:r>
          </w:p>
          <w:p w:rsidR="00D5784A" w:rsidRDefault="00DE0FBD">
            <w:pPr>
              <w:spacing w:line="288" w:lineRule="auto"/>
              <w:jc w:val="center"/>
              <w:outlineLvl w:val="0"/>
              <w:rPr>
                <w:rFonts w:eastAsia="黑体"/>
                <w:b/>
                <w:color w:val="000000" w:themeColor="text1"/>
              </w:rPr>
            </w:pPr>
            <w:r>
              <w:rPr>
                <w:rFonts w:eastAsia="黑体" w:hint="eastAsia"/>
                <w:b/>
                <w:color w:val="000000" w:themeColor="text1"/>
              </w:rPr>
              <w:t>-</w:t>
            </w:r>
            <w:r>
              <w:rPr>
                <w:rFonts w:eastAsia="黑体" w:hint="eastAsia"/>
                <w:b/>
                <w:color w:val="000000" w:themeColor="text1"/>
              </w:rPr>
              <w:t>问题分析</w:t>
            </w:r>
          </w:p>
          <w:p w:rsidR="00D5784A" w:rsidRDefault="00DE0FBD">
            <w:pPr>
              <w:spacing w:line="288" w:lineRule="auto"/>
              <w:jc w:val="center"/>
              <w:outlineLvl w:val="0"/>
              <w:rPr>
                <w:rFonts w:eastAsia="黑体"/>
                <w:b/>
                <w:color w:val="000000" w:themeColor="text1"/>
              </w:rPr>
            </w:pPr>
            <w:r>
              <w:rPr>
                <w:rFonts w:ascii="Times New Roman" w:eastAsia="黑体" w:hAnsi="Times New Roman" w:cs="Times New Roman"/>
                <w:b/>
                <w:color w:val="000000" w:themeColor="text1"/>
                <w:sz w:val="20"/>
                <w:szCs w:val="20"/>
              </w:rPr>
              <w:t>Requirement 2</w:t>
            </w:r>
          </w:p>
        </w:tc>
        <w:tc>
          <w:tcPr>
            <w:tcW w:w="6854" w:type="dxa"/>
            <w:vAlign w:val="center"/>
          </w:tcPr>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能够应用数学、自然科学和工程科学的基本原理，对物联网工程领域的复杂工程问题进行识别、表达，并通过文献，研究分析复杂工程问题，以获得有效结论</w:t>
            </w:r>
          </w:p>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Be able to</w:t>
            </w:r>
            <w:r>
              <w:rPr>
                <w:rFonts w:ascii="Times New Roman" w:hAnsi="Times New Roman" w:cs="Times New Roman"/>
                <w:color w:val="000000" w:themeColor="text1"/>
                <w:sz w:val="22"/>
              </w:rPr>
              <w:t xml:space="preserve"> apply the basic principles of mathematics, natural science and engineering science to identify and express complex engineering problems in the field of </w:t>
            </w:r>
            <w:r>
              <w:rPr>
                <w:rFonts w:ascii="Times New Roman" w:hAnsi="Times New Roman" w:cs="Times New Roman" w:hint="eastAsia"/>
                <w:color w:val="000000" w:themeColor="text1"/>
                <w:sz w:val="22"/>
              </w:rPr>
              <w:t>IOT</w:t>
            </w:r>
            <w:r>
              <w:rPr>
                <w:rFonts w:ascii="Times New Roman" w:hAnsi="Times New Roman" w:cs="Times New Roman"/>
                <w:color w:val="000000" w:themeColor="text1"/>
                <w:sz w:val="22"/>
              </w:rPr>
              <w:t xml:space="preserve">, </w:t>
            </w:r>
            <w:r>
              <w:rPr>
                <w:rFonts w:ascii="Times New Roman" w:hAnsi="Times New Roman" w:cs="Times New Roman" w:hint="eastAsia"/>
                <w:color w:val="000000" w:themeColor="text1"/>
                <w:sz w:val="22"/>
              </w:rPr>
              <w:t>be able to</w:t>
            </w:r>
            <w:r>
              <w:rPr>
                <w:rFonts w:ascii="Times New Roman" w:hAnsi="Times New Roman" w:cs="Times New Roman"/>
                <w:color w:val="000000" w:themeColor="text1"/>
                <w:sz w:val="22"/>
              </w:rPr>
              <w:t xml:space="preserve"> study and analyze complex engineering problems through literature to obtain effective conclusions</w:t>
            </w:r>
          </w:p>
        </w:tc>
      </w:tr>
      <w:tr w:rsidR="00D5784A">
        <w:tc>
          <w:tcPr>
            <w:tcW w:w="1668" w:type="dxa"/>
            <w:vAlign w:val="center"/>
          </w:tcPr>
          <w:p w:rsidR="00D5784A" w:rsidRDefault="00DE0FBD">
            <w:pPr>
              <w:spacing w:line="288" w:lineRule="auto"/>
              <w:jc w:val="center"/>
              <w:outlineLvl w:val="0"/>
              <w:rPr>
                <w:rFonts w:eastAsia="黑体"/>
                <w:b/>
                <w:color w:val="000000" w:themeColor="text1"/>
              </w:rPr>
            </w:pPr>
            <w:r>
              <w:rPr>
                <w:rFonts w:eastAsia="黑体" w:hint="eastAsia"/>
                <w:b/>
                <w:color w:val="000000" w:themeColor="text1"/>
              </w:rPr>
              <w:t>毕业要求</w:t>
            </w:r>
            <w:r>
              <w:rPr>
                <w:rFonts w:eastAsia="黑体" w:hint="eastAsia"/>
                <w:b/>
                <w:color w:val="000000" w:themeColor="text1"/>
              </w:rPr>
              <w:t>3</w:t>
            </w:r>
          </w:p>
          <w:p w:rsidR="00D5784A" w:rsidRDefault="00DE0FBD">
            <w:pPr>
              <w:spacing w:line="288" w:lineRule="auto"/>
              <w:jc w:val="center"/>
              <w:outlineLvl w:val="0"/>
              <w:rPr>
                <w:rFonts w:eastAsia="黑体"/>
                <w:b/>
                <w:color w:val="000000" w:themeColor="text1"/>
              </w:rPr>
            </w:pPr>
            <w:r>
              <w:rPr>
                <w:rFonts w:eastAsia="黑体" w:hint="eastAsia"/>
                <w:b/>
                <w:color w:val="000000" w:themeColor="text1"/>
              </w:rPr>
              <w:t>-</w:t>
            </w:r>
            <w:r>
              <w:rPr>
                <w:rFonts w:eastAsia="黑体" w:hint="eastAsia"/>
                <w:b/>
                <w:color w:val="000000" w:themeColor="text1"/>
              </w:rPr>
              <w:t>设计</w:t>
            </w:r>
            <w:r>
              <w:rPr>
                <w:rFonts w:eastAsia="黑体" w:hint="eastAsia"/>
                <w:b/>
                <w:color w:val="000000" w:themeColor="text1"/>
              </w:rPr>
              <w:t>/</w:t>
            </w:r>
            <w:r>
              <w:rPr>
                <w:rFonts w:eastAsia="黑体" w:hint="eastAsia"/>
                <w:b/>
                <w:color w:val="000000" w:themeColor="text1"/>
              </w:rPr>
              <w:t>开发解决方案</w:t>
            </w:r>
          </w:p>
          <w:p w:rsidR="00D5784A" w:rsidRDefault="00DE0FBD">
            <w:pPr>
              <w:spacing w:line="288" w:lineRule="auto"/>
              <w:jc w:val="center"/>
              <w:outlineLvl w:val="0"/>
              <w:rPr>
                <w:rFonts w:eastAsia="黑体"/>
                <w:b/>
                <w:color w:val="000000" w:themeColor="text1"/>
              </w:rPr>
            </w:pPr>
            <w:r>
              <w:rPr>
                <w:rFonts w:ascii="Times New Roman" w:eastAsia="黑体" w:hAnsi="Times New Roman" w:cs="Times New Roman"/>
                <w:b/>
                <w:color w:val="000000" w:themeColor="text1"/>
                <w:sz w:val="20"/>
                <w:szCs w:val="20"/>
              </w:rPr>
              <w:t>Requirement 3</w:t>
            </w:r>
          </w:p>
        </w:tc>
        <w:tc>
          <w:tcPr>
            <w:tcW w:w="6854" w:type="dxa"/>
            <w:vAlign w:val="center"/>
          </w:tcPr>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能够针对物联网工程领域的复杂工程问题，设计满足要求的</w:t>
            </w:r>
            <w:r>
              <w:rPr>
                <w:rFonts w:ascii="Times New Roman" w:hAnsi="Times New Roman" w:cs="Times New Roman" w:hint="eastAsia"/>
                <w:color w:val="000000" w:themeColor="text1"/>
                <w:sz w:val="22"/>
              </w:rPr>
              <w:t>RFID</w:t>
            </w:r>
            <w:r>
              <w:rPr>
                <w:rFonts w:ascii="Times New Roman" w:hAnsi="Times New Roman" w:cs="Times New Roman" w:hint="eastAsia"/>
                <w:color w:val="000000" w:themeColor="text1"/>
                <w:sz w:val="22"/>
              </w:rPr>
              <w:t>系统、计算机网络系统、数据处理及控制算法，或者能够选择合适的网络模块、系统设备及软件，提出解决方案，能够在设计或开发的过程体现创新意识并考虑社会、健康、安全、法律、文化及环境因素</w:t>
            </w:r>
          </w:p>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Be able to d</w:t>
            </w:r>
            <w:r>
              <w:rPr>
                <w:rFonts w:ascii="Times New Roman" w:hAnsi="Times New Roman" w:cs="Times New Roman"/>
                <w:color w:val="000000" w:themeColor="text1"/>
                <w:sz w:val="22"/>
              </w:rPr>
              <w:t>esign solutions for complex engineering problems and design RFID systems, computer network systems, data processing and control algorithms that meet specified needs with appropriate consideration for public health, and safety, cultural, societal and environmental considerations</w:t>
            </w:r>
          </w:p>
        </w:tc>
      </w:tr>
      <w:tr w:rsidR="00D5784A">
        <w:tc>
          <w:tcPr>
            <w:tcW w:w="1668" w:type="dxa"/>
            <w:vAlign w:val="center"/>
          </w:tcPr>
          <w:p w:rsidR="00D5784A" w:rsidRDefault="00DE0FBD">
            <w:pPr>
              <w:spacing w:line="288" w:lineRule="auto"/>
              <w:jc w:val="center"/>
              <w:outlineLvl w:val="0"/>
              <w:rPr>
                <w:rFonts w:eastAsia="黑体"/>
                <w:b/>
                <w:color w:val="000000" w:themeColor="text1"/>
              </w:rPr>
            </w:pPr>
            <w:r>
              <w:rPr>
                <w:rFonts w:eastAsia="黑体" w:hint="eastAsia"/>
                <w:b/>
                <w:color w:val="000000" w:themeColor="text1"/>
              </w:rPr>
              <w:t>毕业要求</w:t>
            </w:r>
            <w:r>
              <w:rPr>
                <w:rFonts w:eastAsia="黑体" w:hint="eastAsia"/>
                <w:b/>
                <w:color w:val="000000" w:themeColor="text1"/>
              </w:rPr>
              <w:t>4</w:t>
            </w:r>
          </w:p>
          <w:p w:rsidR="00D5784A" w:rsidRDefault="00DE0FBD">
            <w:pPr>
              <w:spacing w:line="288" w:lineRule="auto"/>
              <w:jc w:val="center"/>
              <w:outlineLvl w:val="0"/>
              <w:rPr>
                <w:rFonts w:eastAsia="黑体"/>
                <w:b/>
                <w:color w:val="000000" w:themeColor="text1"/>
              </w:rPr>
            </w:pPr>
            <w:r>
              <w:rPr>
                <w:rFonts w:eastAsia="黑体" w:hint="eastAsia"/>
                <w:b/>
                <w:color w:val="000000" w:themeColor="text1"/>
              </w:rPr>
              <w:t>-</w:t>
            </w:r>
            <w:r>
              <w:rPr>
                <w:rFonts w:eastAsia="黑体" w:hint="eastAsia"/>
                <w:b/>
                <w:color w:val="000000" w:themeColor="text1"/>
              </w:rPr>
              <w:t>研究</w:t>
            </w:r>
          </w:p>
          <w:p w:rsidR="00D5784A" w:rsidRDefault="00DE0FBD">
            <w:pPr>
              <w:spacing w:line="288" w:lineRule="auto"/>
              <w:jc w:val="center"/>
              <w:outlineLvl w:val="0"/>
              <w:rPr>
                <w:rFonts w:eastAsia="黑体"/>
                <w:b/>
                <w:color w:val="000000" w:themeColor="text1"/>
              </w:rPr>
            </w:pPr>
            <w:r>
              <w:rPr>
                <w:rFonts w:ascii="Times New Roman" w:eastAsia="黑体" w:hAnsi="Times New Roman" w:cs="Times New Roman"/>
                <w:b/>
                <w:color w:val="000000" w:themeColor="text1"/>
                <w:sz w:val="20"/>
                <w:szCs w:val="20"/>
              </w:rPr>
              <w:t>Requirement 4</w:t>
            </w:r>
          </w:p>
        </w:tc>
        <w:tc>
          <w:tcPr>
            <w:tcW w:w="6854" w:type="dxa"/>
            <w:vAlign w:val="center"/>
          </w:tcPr>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能够利用系统分析、建模、仿真、测试的基本理论和方法，对物联网工程领域的复杂工程问题进行研究，针对问题设计测试试验方案，并综合研究结果和试验数据等信息给出正确的分析结论</w:t>
            </w:r>
          </w:p>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Be able to use t</w:t>
            </w:r>
            <w:r>
              <w:rPr>
                <w:rFonts w:ascii="Times New Roman" w:hAnsi="Times New Roman" w:cs="Times New Roman"/>
                <w:color w:val="000000" w:themeColor="text1"/>
                <w:sz w:val="22"/>
              </w:rPr>
              <w:t xml:space="preserve">he basic theory and method of system analysis, modeling, simulation and testing to study the complex engineering problems in the field of </w:t>
            </w:r>
            <w:r>
              <w:rPr>
                <w:rFonts w:ascii="Times New Roman" w:hAnsi="Times New Roman" w:cs="Times New Roman" w:hint="eastAsia"/>
                <w:color w:val="000000" w:themeColor="text1"/>
                <w:sz w:val="22"/>
              </w:rPr>
              <w:t>IOT</w:t>
            </w:r>
          </w:p>
        </w:tc>
      </w:tr>
      <w:tr w:rsidR="00D5784A">
        <w:tc>
          <w:tcPr>
            <w:tcW w:w="1668" w:type="dxa"/>
            <w:vAlign w:val="center"/>
          </w:tcPr>
          <w:p w:rsidR="00D5784A" w:rsidRDefault="00DE0FBD">
            <w:pPr>
              <w:spacing w:line="288" w:lineRule="auto"/>
              <w:jc w:val="center"/>
              <w:outlineLvl w:val="0"/>
              <w:rPr>
                <w:rFonts w:eastAsia="黑体"/>
                <w:b/>
                <w:color w:val="000000" w:themeColor="text1"/>
              </w:rPr>
            </w:pPr>
            <w:r>
              <w:rPr>
                <w:rFonts w:eastAsia="黑体" w:hint="eastAsia"/>
                <w:b/>
                <w:color w:val="000000" w:themeColor="text1"/>
              </w:rPr>
              <w:t>毕业要求</w:t>
            </w:r>
            <w:r>
              <w:rPr>
                <w:rFonts w:eastAsia="黑体" w:hint="eastAsia"/>
                <w:b/>
                <w:color w:val="000000" w:themeColor="text1"/>
              </w:rPr>
              <w:t>5</w:t>
            </w:r>
          </w:p>
          <w:p w:rsidR="00D5784A" w:rsidRDefault="00DE0FBD">
            <w:pPr>
              <w:spacing w:line="288" w:lineRule="auto"/>
              <w:jc w:val="center"/>
              <w:outlineLvl w:val="0"/>
              <w:rPr>
                <w:rFonts w:eastAsia="黑体"/>
                <w:b/>
                <w:color w:val="000000" w:themeColor="text1"/>
              </w:rPr>
            </w:pPr>
            <w:r>
              <w:rPr>
                <w:rFonts w:eastAsia="黑体" w:hint="eastAsia"/>
                <w:b/>
                <w:color w:val="000000" w:themeColor="text1"/>
              </w:rPr>
              <w:t>-</w:t>
            </w:r>
            <w:r>
              <w:rPr>
                <w:rFonts w:eastAsia="黑体" w:hint="eastAsia"/>
                <w:b/>
                <w:color w:val="000000" w:themeColor="text1"/>
              </w:rPr>
              <w:t>使用现代工具</w:t>
            </w:r>
          </w:p>
          <w:p w:rsidR="00D5784A" w:rsidRDefault="00DE0FBD">
            <w:pPr>
              <w:spacing w:line="288" w:lineRule="auto"/>
              <w:jc w:val="center"/>
              <w:outlineLvl w:val="0"/>
              <w:rPr>
                <w:rFonts w:eastAsia="黑体"/>
                <w:b/>
                <w:color w:val="000000" w:themeColor="text1"/>
              </w:rPr>
            </w:pPr>
            <w:r>
              <w:rPr>
                <w:rFonts w:ascii="Times New Roman" w:eastAsia="黑体" w:hAnsi="Times New Roman" w:cs="Times New Roman"/>
                <w:b/>
                <w:color w:val="000000" w:themeColor="text1"/>
                <w:sz w:val="20"/>
                <w:szCs w:val="20"/>
              </w:rPr>
              <w:t>Requirement 5</w:t>
            </w:r>
          </w:p>
        </w:tc>
        <w:tc>
          <w:tcPr>
            <w:tcW w:w="6854" w:type="dxa"/>
            <w:vAlign w:val="center"/>
          </w:tcPr>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能够针对物联网系统的复杂工程问题，开发或选择适当的技术、资源、现代工程工具和信息技术工具，使用有效的方法进行仿真和模拟分析并能够理解其适用范围</w:t>
            </w:r>
          </w:p>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Be</w:t>
            </w:r>
            <w:r>
              <w:rPr>
                <w:rFonts w:ascii="Times New Roman" w:hAnsi="Times New Roman" w:cs="Times New Roman"/>
                <w:color w:val="000000" w:themeColor="text1"/>
                <w:sz w:val="22"/>
              </w:rPr>
              <w:t xml:space="preserve"> able to develop or select appropriate technology, resources, modern engineering tools, and information technology tools for the complex engineering problems of the IOT system, and use effective methods to simulate and simulate and understand the scope of their application.</w:t>
            </w:r>
          </w:p>
        </w:tc>
      </w:tr>
      <w:tr w:rsidR="00D5784A">
        <w:tc>
          <w:tcPr>
            <w:tcW w:w="1668" w:type="dxa"/>
            <w:vAlign w:val="center"/>
          </w:tcPr>
          <w:p w:rsidR="00D5784A" w:rsidRDefault="00DE0FBD">
            <w:pPr>
              <w:spacing w:line="288" w:lineRule="auto"/>
              <w:jc w:val="center"/>
              <w:outlineLvl w:val="0"/>
              <w:rPr>
                <w:rFonts w:eastAsia="黑体"/>
                <w:b/>
                <w:color w:val="000000" w:themeColor="text1"/>
              </w:rPr>
            </w:pPr>
            <w:r>
              <w:rPr>
                <w:rFonts w:eastAsia="黑体" w:hint="eastAsia"/>
                <w:b/>
                <w:color w:val="000000" w:themeColor="text1"/>
              </w:rPr>
              <w:t>毕业要求</w:t>
            </w:r>
            <w:r>
              <w:rPr>
                <w:rFonts w:eastAsia="黑体" w:hint="eastAsia"/>
                <w:b/>
                <w:color w:val="000000" w:themeColor="text1"/>
              </w:rPr>
              <w:t>6</w:t>
            </w:r>
          </w:p>
          <w:p w:rsidR="00D5784A" w:rsidRDefault="00DE0FBD">
            <w:pPr>
              <w:spacing w:line="288" w:lineRule="auto"/>
              <w:jc w:val="center"/>
              <w:outlineLvl w:val="0"/>
              <w:rPr>
                <w:rFonts w:eastAsia="黑体"/>
                <w:b/>
                <w:color w:val="000000" w:themeColor="text1"/>
              </w:rPr>
            </w:pPr>
            <w:r>
              <w:rPr>
                <w:rFonts w:eastAsia="黑体" w:hint="eastAsia"/>
                <w:b/>
                <w:color w:val="000000" w:themeColor="text1"/>
              </w:rPr>
              <w:t>-</w:t>
            </w:r>
            <w:r>
              <w:rPr>
                <w:rFonts w:eastAsia="黑体" w:hint="eastAsia"/>
                <w:b/>
                <w:color w:val="000000" w:themeColor="text1"/>
              </w:rPr>
              <w:t>工程与社会</w:t>
            </w:r>
          </w:p>
          <w:p w:rsidR="00D5784A" w:rsidRDefault="00DE0FBD">
            <w:pPr>
              <w:spacing w:line="288" w:lineRule="auto"/>
              <w:jc w:val="center"/>
              <w:outlineLvl w:val="0"/>
              <w:rPr>
                <w:rFonts w:eastAsia="黑体"/>
                <w:b/>
                <w:color w:val="000000" w:themeColor="text1"/>
              </w:rPr>
            </w:pPr>
            <w:r>
              <w:rPr>
                <w:rFonts w:ascii="Times New Roman" w:eastAsia="黑体" w:hAnsi="Times New Roman" w:cs="Times New Roman"/>
                <w:b/>
                <w:color w:val="000000" w:themeColor="text1"/>
                <w:sz w:val="20"/>
                <w:szCs w:val="20"/>
              </w:rPr>
              <w:t>Requirement 6</w:t>
            </w:r>
          </w:p>
        </w:tc>
        <w:tc>
          <w:tcPr>
            <w:tcW w:w="6854" w:type="dxa"/>
            <w:vAlign w:val="center"/>
          </w:tcPr>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了解物联网系统生产和应用过程中涉及的社会、健康、安全、法律及文化等因素，分析和评价物联网系统的生产与应用过程对上述因素的影响，并理解应承担的责任</w:t>
            </w:r>
          </w:p>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color w:val="000000" w:themeColor="text1"/>
                <w:sz w:val="22"/>
              </w:rPr>
              <w:t xml:space="preserve">Learn the knowledge of society, health, safety, law and culture associate </w:t>
            </w:r>
            <w:r>
              <w:rPr>
                <w:rFonts w:ascii="Times New Roman" w:hAnsi="Times New Roman" w:cs="Times New Roman"/>
                <w:color w:val="000000" w:themeColor="text1"/>
                <w:sz w:val="22"/>
              </w:rPr>
              <w:lastRenderedPageBreak/>
              <w:t>with the production and applications of the IOT system.</w:t>
            </w:r>
            <w:r>
              <w:rPr>
                <w:rFonts w:ascii="Times New Roman" w:hAnsi="Times New Roman" w:cs="Times New Roman" w:hint="eastAsia"/>
                <w:color w:val="000000" w:themeColor="text1"/>
                <w:sz w:val="22"/>
              </w:rPr>
              <w:t xml:space="preserve"> Be able to</w:t>
            </w:r>
            <w:r>
              <w:rPr>
                <w:rFonts w:ascii="Times New Roman" w:hAnsi="Times New Roman" w:cs="Times New Roman"/>
                <w:color w:val="000000" w:themeColor="text1"/>
                <w:sz w:val="22"/>
              </w:rPr>
              <w:t xml:space="preserve"> evaluate the impact of the production and application process of IOT on the above factors and understand the responsibilities that should be undertaken.</w:t>
            </w:r>
          </w:p>
        </w:tc>
      </w:tr>
      <w:tr w:rsidR="00D5784A">
        <w:tc>
          <w:tcPr>
            <w:tcW w:w="1668" w:type="dxa"/>
            <w:vAlign w:val="center"/>
          </w:tcPr>
          <w:p w:rsidR="00D5784A" w:rsidRDefault="00DE0FBD">
            <w:pPr>
              <w:spacing w:line="288" w:lineRule="auto"/>
              <w:jc w:val="center"/>
              <w:outlineLvl w:val="0"/>
              <w:rPr>
                <w:rFonts w:eastAsia="黑体"/>
                <w:b/>
                <w:color w:val="000000" w:themeColor="text1"/>
              </w:rPr>
            </w:pPr>
            <w:r>
              <w:rPr>
                <w:rFonts w:eastAsia="黑体" w:hint="eastAsia"/>
                <w:b/>
                <w:color w:val="000000" w:themeColor="text1"/>
              </w:rPr>
              <w:lastRenderedPageBreak/>
              <w:t>毕业要求</w:t>
            </w:r>
            <w:r>
              <w:rPr>
                <w:rFonts w:eastAsia="黑体" w:hint="eastAsia"/>
                <w:b/>
                <w:color w:val="000000" w:themeColor="text1"/>
              </w:rPr>
              <w:t>7</w:t>
            </w:r>
          </w:p>
          <w:p w:rsidR="00D5784A" w:rsidRDefault="00DE0FBD">
            <w:pPr>
              <w:spacing w:line="288" w:lineRule="auto"/>
              <w:jc w:val="center"/>
              <w:outlineLvl w:val="0"/>
              <w:rPr>
                <w:rFonts w:eastAsia="黑体"/>
                <w:b/>
                <w:color w:val="000000" w:themeColor="text1"/>
              </w:rPr>
            </w:pPr>
            <w:r>
              <w:rPr>
                <w:rFonts w:eastAsia="黑体" w:hint="eastAsia"/>
                <w:b/>
                <w:color w:val="000000" w:themeColor="text1"/>
              </w:rPr>
              <w:t>-</w:t>
            </w:r>
            <w:r>
              <w:rPr>
                <w:rFonts w:eastAsia="黑体" w:hint="eastAsia"/>
                <w:b/>
                <w:color w:val="000000" w:themeColor="text1"/>
              </w:rPr>
              <w:t>环境和可持续发展</w:t>
            </w:r>
          </w:p>
          <w:p w:rsidR="00D5784A" w:rsidRDefault="00DE0FBD">
            <w:pPr>
              <w:spacing w:line="288" w:lineRule="auto"/>
              <w:jc w:val="center"/>
              <w:outlineLvl w:val="0"/>
              <w:rPr>
                <w:rFonts w:eastAsia="黑体"/>
                <w:b/>
                <w:color w:val="000000" w:themeColor="text1"/>
              </w:rPr>
            </w:pPr>
            <w:r>
              <w:rPr>
                <w:rFonts w:ascii="Times New Roman" w:eastAsia="黑体" w:hAnsi="Times New Roman" w:cs="Times New Roman"/>
                <w:b/>
                <w:color w:val="000000" w:themeColor="text1"/>
                <w:sz w:val="20"/>
                <w:szCs w:val="20"/>
              </w:rPr>
              <w:t>Requirement 7</w:t>
            </w:r>
          </w:p>
        </w:tc>
        <w:tc>
          <w:tcPr>
            <w:tcW w:w="6854" w:type="dxa"/>
            <w:vAlign w:val="center"/>
          </w:tcPr>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能够理解和评价物联网系统生产和应用过程等工程实践对环境、社会可持续发展的影响</w:t>
            </w:r>
          </w:p>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color w:val="000000" w:themeColor="text1"/>
                <w:sz w:val="22"/>
              </w:rPr>
              <w:t>Be able to understand and evaluate the influence of development production, the application process of the IOT system on environment and social sustainability.</w:t>
            </w:r>
          </w:p>
        </w:tc>
      </w:tr>
      <w:tr w:rsidR="00D5784A">
        <w:tc>
          <w:tcPr>
            <w:tcW w:w="1668" w:type="dxa"/>
            <w:vAlign w:val="center"/>
          </w:tcPr>
          <w:p w:rsidR="00D5784A" w:rsidRDefault="00DE0FBD">
            <w:pPr>
              <w:spacing w:line="288" w:lineRule="auto"/>
              <w:jc w:val="center"/>
              <w:outlineLvl w:val="0"/>
              <w:rPr>
                <w:rFonts w:eastAsia="黑体"/>
                <w:b/>
                <w:color w:val="000000" w:themeColor="text1"/>
              </w:rPr>
            </w:pPr>
            <w:r>
              <w:rPr>
                <w:rFonts w:eastAsia="黑体" w:hint="eastAsia"/>
                <w:b/>
                <w:color w:val="000000" w:themeColor="text1"/>
              </w:rPr>
              <w:t>毕业要求</w:t>
            </w:r>
            <w:r>
              <w:rPr>
                <w:rFonts w:eastAsia="黑体" w:hint="eastAsia"/>
                <w:b/>
                <w:color w:val="000000" w:themeColor="text1"/>
              </w:rPr>
              <w:t>8</w:t>
            </w:r>
          </w:p>
          <w:p w:rsidR="00D5784A" w:rsidRDefault="00DE0FBD">
            <w:pPr>
              <w:spacing w:line="288" w:lineRule="auto"/>
              <w:jc w:val="center"/>
              <w:outlineLvl w:val="0"/>
              <w:rPr>
                <w:rFonts w:eastAsia="黑体"/>
                <w:b/>
                <w:color w:val="000000" w:themeColor="text1"/>
              </w:rPr>
            </w:pPr>
            <w:r>
              <w:rPr>
                <w:rFonts w:eastAsia="黑体" w:hint="eastAsia"/>
                <w:b/>
                <w:color w:val="000000" w:themeColor="text1"/>
              </w:rPr>
              <w:t>-</w:t>
            </w:r>
            <w:r>
              <w:rPr>
                <w:rFonts w:eastAsia="黑体" w:hint="eastAsia"/>
                <w:b/>
                <w:color w:val="000000" w:themeColor="text1"/>
              </w:rPr>
              <w:t>职业规范</w:t>
            </w:r>
          </w:p>
          <w:p w:rsidR="00D5784A" w:rsidRDefault="00DE0FBD">
            <w:pPr>
              <w:spacing w:line="288" w:lineRule="auto"/>
              <w:jc w:val="center"/>
              <w:outlineLvl w:val="0"/>
              <w:rPr>
                <w:rFonts w:eastAsia="黑体"/>
                <w:b/>
                <w:color w:val="000000" w:themeColor="text1"/>
              </w:rPr>
            </w:pPr>
            <w:r>
              <w:rPr>
                <w:rFonts w:ascii="Times New Roman" w:eastAsia="黑体" w:hAnsi="Times New Roman" w:cs="Times New Roman"/>
                <w:b/>
                <w:color w:val="000000" w:themeColor="text1"/>
                <w:sz w:val="20"/>
                <w:szCs w:val="20"/>
              </w:rPr>
              <w:t>Requirement 8</w:t>
            </w:r>
          </w:p>
        </w:tc>
        <w:tc>
          <w:tcPr>
            <w:tcW w:w="6854" w:type="dxa"/>
            <w:vAlign w:val="center"/>
          </w:tcPr>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具有良好的人文社会科学素养和社会责任感，能够在物联网系统的设计和工程实践中理解并遵守工程职业道德和规范，履行责任</w:t>
            </w:r>
          </w:p>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Be able to a</w:t>
            </w:r>
            <w:r>
              <w:rPr>
                <w:rFonts w:ascii="Times New Roman" w:hAnsi="Times New Roman" w:cs="Times New Roman"/>
                <w:color w:val="000000" w:themeColor="text1"/>
                <w:sz w:val="22"/>
              </w:rPr>
              <w:t>pply ethical principles and commit to professional ethics</w:t>
            </w:r>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 xml:space="preserve">and responsibilities and norms of </w:t>
            </w:r>
            <w:r>
              <w:rPr>
                <w:rFonts w:ascii="Times New Roman" w:hAnsi="Times New Roman" w:cs="Times New Roman" w:hint="eastAsia"/>
                <w:color w:val="000000" w:themeColor="text1"/>
                <w:sz w:val="22"/>
              </w:rPr>
              <w:t xml:space="preserve">IOT </w:t>
            </w:r>
            <w:r>
              <w:rPr>
                <w:rFonts w:ascii="Times New Roman" w:hAnsi="Times New Roman" w:cs="Times New Roman"/>
                <w:color w:val="000000" w:themeColor="text1"/>
                <w:sz w:val="22"/>
              </w:rPr>
              <w:t>engineering practice</w:t>
            </w:r>
            <w:r>
              <w:rPr>
                <w:rFonts w:ascii="Times New Roman" w:hAnsi="Times New Roman" w:cs="Times New Roman" w:hint="eastAsia"/>
                <w:color w:val="000000" w:themeColor="text1"/>
                <w:sz w:val="22"/>
              </w:rPr>
              <w:t>;</w:t>
            </w:r>
          </w:p>
        </w:tc>
      </w:tr>
      <w:tr w:rsidR="00D5784A">
        <w:tc>
          <w:tcPr>
            <w:tcW w:w="1668" w:type="dxa"/>
            <w:vAlign w:val="center"/>
          </w:tcPr>
          <w:p w:rsidR="00D5784A" w:rsidRDefault="00DE0FBD">
            <w:pPr>
              <w:spacing w:line="288" w:lineRule="auto"/>
              <w:jc w:val="center"/>
              <w:outlineLvl w:val="0"/>
              <w:rPr>
                <w:rFonts w:eastAsia="黑体"/>
                <w:b/>
                <w:color w:val="000000" w:themeColor="text1"/>
              </w:rPr>
            </w:pPr>
            <w:r>
              <w:rPr>
                <w:rFonts w:eastAsia="黑体" w:hint="eastAsia"/>
                <w:b/>
                <w:color w:val="000000" w:themeColor="text1"/>
              </w:rPr>
              <w:t>毕业要求</w:t>
            </w:r>
            <w:r>
              <w:rPr>
                <w:rFonts w:eastAsia="黑体" w:hint="eastAsia"/>
                <w:b/>
                <w:color w:val="000000" w:themeColor="text1"/>
              </w:rPr>
              <w:t>9</w:t>
            </w:r>
          </w:p>
          <w:p w:rsidR="00D5784A" w:rsidRDefault="00DE0FBD">
            <w:pPr>
              <w:spacing w:line="288" w:lineRule="auto"/>
              <w:jc w:val="center"/>
              <w:outlineLvl w:val="0"/>
              <w:rPr>
                <w:rFonts w:eastAsia="黑体"/>
                <w:b/>
                <w:color w:val="000000" w:themeColor="text1"/>
              </w:rPr>
            </w:pPr>
            <w:r>
              <w:rPr>
                <w:rFonts w:eastAsia="黑体" w:hint="eastAsia"/>
                <w:b/>
                <w:color w:val="000000" w:themeColor="text1"/>
              </w:rPr>
              <w:t>-</w:t>
            </w:r>
            <w:r>
              <w:rPr>
                <w:rFonts w:eastAsia="黑体" w:hint="eastAsia"/>
                <w:b/>
                <w:color w:val="000000" w:themeColor="text1"/>
              </w:rPr>
              <w:t>个人和团队</w:t>
            </w:r>
          </w:p>
          <w:p w:rsidR="00D5784A" w:rsidRDefault="00DE0FBD">
            <w:pPr>
              <w:spacing w:line="288" w:lineRule="auto"/>
              <w:jc w:val="center"/>
              <w:outlineLvl w:val="0"/>
              <w:rPr>
                <w:rFonts w:eastAsia="黑体"/>
                <w:b/>
                <w:color w:val="000000" w:themeColor="text1"/>
              </w:rPr>
            </w:pPr>
            <w:r>
              <w:rPr>
                <w:rFonts w:ascii="Times New Roman" w:eastAsia="黑体" w:hAnsi="Times New Roman" w:cs="Times New Roman"/>
                <w:b/>
                <w:color w:val="000000" w:themeColor="text1"/>
                <w:sz w:val="20"/>
                <w:szCs w:val="20"/>
              </w:rPr>
              <w:t>Requirement 9</w:t>
            </w:r>
          </w:p>
        </w:tc>
        <w:tc>
          <w:tcPr>
            <w:tcW w:w="6854" w:type="dxa"/>
            <w:vAlign w:val="center"/>
          </w:tcPr>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能够在多学科背景下的团队中承担个体、团队成员以及负责人的角色</w:t>
            </w:r>
          </w:p>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Be able to f</w:t>
            </w:r>
            <w:r>
              <w:rPr>
                <w:rFonts w:ascii="Times New Roman" w:hAnsi="Times New Roman" w:cs="Times New Roman"/>
                <w:color w:val="000000" w:themeColor="text1"/>
                <w:sz w:val="22"/>
              </w:rPr>
              <w:t>unction effectively as an individual, and as a member</w:t>
            </w:r>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or leader in diverse teams and in multi-disciplinary settings</w:t>
            </w:r>
          </w:p>
        </w:tc>
      </w:tr>
      <w:tr w:rsidR="00D5784A">
        <w:tc>
          <w:tcPr>
            <w:tcW w:w="1668" w:type="dxa"/>
            <w:vAlign w:val="center"/>
          </w:tcPr>
          <w:p w:rsidR="00D5784A" w:rsidRDefault="00DE0FBD">
            <w:pPr>
              <w:spacing w:line="288" w:lineRule="auto"/>
              <w:jc w:val="center"/>
              <w:outlineLvl w:val="0"/>
              <w:rPr>
                <w:rFonts w:eastAsia="黑体"/>
                <w:b/>
                <w:color w:val="000000" w:themeColor="text1"/>
              </w:rPr>
            </w:pPr>
            <w:r>
              <w:rPr>
                <w:rFonts w:eastAsia="黑体" w:hint="eastAsia"/>
                <w:b/>
                <w:color w:val="000000" w:themeColor="text1"/>
              </w:rPr>
              <w:t>毕业要求</w:t>
            </w:r>
            <w:r>
              <w:rPr>
                <w:rFonts w:eastAsia="黑体" w:hint="eastAsia"/>
                <w:b/>
                <w:color w:val="000000" w:themeColor="text1"/>
              </w:rPr>
              <w:t>10</w:t>
            </w:r>
          </w:p>
          <w:p w:rsidR="00D5784A" w:rsidRDefault="00DE0FBD">
            <w:pPr>
              <w:spacing w:line="288" w:lineRule="auto"/>
              <w:jc w:val="center"/>
              <w:outlineLvl w:val="0"/>
              <w:rPr>
                <w:rFonts w:eastAsia="黑体"/>
                <w:b/>
                <w:color w:val="000000" w:themeColor="text1"/>
              </w:rPr>
            </w:pPr>
            <w:r>
              <w:rPr>
                <w:rFonts w:eastAsia="黑体" w:hint="eastAsia"/>
                <w:b/>
                <w:color w:val="000000" w:themeColor="text1"/>
              </w:rPr>
              <w:t>-</w:t>
            </w:r>
            <w:r>
              <w:rPr>
                <w:rFonts w:eastAsia="黑体" w:hint="eastAsia"/>
                <w:b/>
                <w:color w:val="000000" w:themeColor="text1"/>
              </w:rPr>
              <w:t>沟通</w:t>
            </w:r>
          </w:p>
          <w:p w:rsidR="00D5784A" w:rsidRDefault="00DE0FBD">
            <w:pPr>
              <w:spacing w:line="288" w:lineRule="auto"/>
              <w:jc w:val="center"/>
              <w:outlineLvl w:val="0"/>
              <w:rPr>
                <w:rFonts w:eastAsia="黑体"/>
                <w:b/>
                <w:color w:val="000000" w:themeColor="text1"/>
              </w:rPr>
            </w:pPr>
            <w:r>
              <w:rPr>
                <w:rFonts w:ascii="Times New Roman" w:eastAsia="黑体" w:hAnsi="Times New Roman" w:cs="Times New Roman"/>
                <w:b/>
                <w:color w:val="000000" w:themeColor="text1"/>
                <w:sz w:val="20"/>
                <w:szCs w:val="20"/>
              </w:rPr>
              <w:t>Requirement 10</w:t>
            </w:r>
          </w:p>
        </w:tc>
        <w:tc>
          <w:tcPr>
            <w:tcW w:w="6854" w:type="dxa"/>
            <w:vAlign w:val="center"/>
          </w:tcPr>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能够就复杂物联网工程问题与业界同行及社会公众进行书面和口头的有效沟通和交流，包括撰写报告和设计文稿、陈述发言、清晰表达或回应指令。并具备一定的国际视野，能够在跨文化背景下进行沟通和交流</w:t>
            </w:r>
          </w:p>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Be</w:t>
            </w:r>
            <w:r>
              <w:rPr>
                <w:rFonts w:ascii="Times New Roman" w:hAnsi="Times New Roman" w:cs="Times New Roman"/>
                <w:color w:val="000000" w:themeColor="text1"/>
                <w:sz w:val="22"/>
              </w:rPr>
              <w:t xml:space="preserve"> able to communicate effectively with the industry colleagues and the public on the problems of the complex Internet of things engineering, including the writing of reports and the design of articles, statements, clear expression or response instructions. With an international perspective, </w:t>
            </w:r>
            <w:r>
              <w:rPr>
                <w:rFonts w:ascii="Times New Roman" w:hAnsi="Times New Roman" w:cs="Times New Roman" w:hint="eastAsia"/>
                <w:color w:val="000000" w:themeColor="text1"/>
                <w:sz w:val="22"/>
              </w:rPr>
              <w:t>and be able to</w:t>
            </w:r>
            <w:r>
              <w:rPr>
                <w:rFonts w:ascii="Times New Roman" w:hAnsi="Times New Roman" w:cs="Times New Roman"/>
                <w:color w:val="000000" w:themeColor="text1"/>
                <w:sz w:val="22"/>
              </w:rPr>
              <w:t xml:space="preserve"> communicate in a cross-cultural background.</w:t>
            </w:r>
          </w:p>
        </w:tc>
      </w:tr>
      <w:tr w:rsidR="00D5784A">
        <w:tc>
          <w:tcPr>
            <w:tcW w:w="1668" w:type="dxa"/>
            <w:vAlign w:val="center"/>
          </w:tcPr>
          <w:p w:rsidR="00D5784A" w:rsidRDefault="00DE0FBD">
            <w:pPr>
              <w:spacing w:line="288" w:lineRule="auto"/>
              <w:jc w:val="center"/>
              <w:outlineLvl w:val="0"/>
              <w:rPr>
                <w:rFonts w:eastAsia="黑体"/>
                <w:b/>
                <w:color w:val="000000" w:themeColor="text1"/>
              </w:rPr>
            </w:pPr>
            <w:r>
              <w:rPr>
                <w:rFonts w:eastAsia="黑体" w:hint="eastAsia"/>
                <w:b/>
                <w:color w:val="000000" w:themeColor="text1"/>
              </w:rPr>
              <w:t>毕业要求</w:t>
            </w:r>
            <w:r>
              <w:rPr>
                <w:rFonts w:eastAsia="黑体" w:hint="eastAsia"/>
                <w:b/>
                <w:color w:val="000000" w:themeColor="text1"/>
              </w:rPr>
              <w:t>11</w:t>
            </w:r>
          </w:p>
          <w:p w:rsidR="00D5784A" w:rsidRDefault="00DE0FBD">
            <w:pPr>
              <w:spacing w:line="288" w:lineRule="auto"/>
              <w:jc w:val="center"/>
              <w:outlineLvl w:val="0"/>
              <w:rPr>
                <w:rFonts w:eastAsia="黑体"/>
                <w:b/>
                <w:color w:val="000000" w:themeColor="text1"/>
              </w:rPr>
            </w:pPr>
            <w:r>
              <w:rPr>
                <w:rFonts w:eastAsia="黑体" w:hint="eastAsia"/>
                <w:b/>
                <w:color w:val="000000" w:themeColor="text1"/>
              </w:rPr>
              <w:t>-</w:t>
            </w:r>
            <w:r>
              <w:rPr>
                <w:rFonts w:eastAsia="黑体" w:hint="eastAsia"/>
                <w:b/>
                <w:color w:val="000000" w:themeColor="text1"/>
              </w:rPr>
              <w:t>项目管理</w:t>
            </w:r>
          </w:p>
          <w:p w:rsidR="00D5784A" w:rsidRDefault="00DE0FBD">
            <w:pPr>
              <w:spacing w:line="288" w:lineRule="auto"/>
              <w:jc w:val="center"/>
              <w:outlineLvl w:val="0"/>
              <w:rPr>
                <w:rFonts w:eastAsia="黑体"/>
                <w:b/>
                <w:color w:val="000000" w:themeColor="text1"/>
              </w:rPr>
            </w:pPr>
            <w:r>
              <w:rPr>
                <w:rFonts w:ascii="Times New Roman" w:eastAsia="黑体" w:hAnsi="Times New Roman" w:cs="Times New Roman"/>
                <w:b/>
                <w:color w:val="000000" w:themeColor="text1"/>
                <w:sz w:val="20"/>
                <w:szCs w:val="20"/>
              </w:rPr>
              <w:t>Requirement 11</w:t>
            </w:r>
          </w:p>
        </w:tc>
        <w:tc>
          <w:tcPr>
            <w:tcW w:w="6854" w:type="dxa"/>
            <w:vAlign w:val="center"/>
          </w:tcPr>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理解并掌握工程管理原理与经济决策方法，并能在多学科环境中应用</w:t>
            </w:r>
          </w:p>
          <w:p w:rsidR="00D5784A" w:rsidRDefault="00DE0FBD">
            <w:pPr>
              <w:spacing w:line="288" w:lineRule="auto"/>
              <w:outlineLvl w:val="0"/>
              <w:rPr>
                <w:rFonts w:ascii="Times New Roman" w:hAnsi="Times New Roman" w:cs="Times New Roman"/>
                <w:color w:val="000000" w:themeColor="text1"/>
                <w:sz w:val="22"/>
              </w:rPr>
            </w:pPr>
            <w:r>
              <w:rPr>
                <w:rFonts w:ascii="Times New Roman" w:hAnsi="Times New Roman" w:cs="Times New Roman"/>
                <w:color w:val="000000" w:themeColor="text1"/>
                <w:sz w:val="22"/>
              </w:rPr>
              <w:t>Understand and master engineering management principles and economic decision-making methods, and can be applied in multidisciplinary environment.</w:t>
            </w:r>
          </w:p>
        </w:tc>
      </w:tr>
      <w:tr w:rsidR="00D5784A">
        <w:tc>
          <w:tcPr>
            <w:tcW w:w="1668" w:type="dxa"/>
            <w:vAlign w:val="center"/>
          </w:tcPr>
          <w:p w:rsidR="00D5784A" w:rsidRDefault="00DE0FBD">
            <w:pPr>
              <w:spacing w:line="288" w:lineRule="auto"/>
              <w:jc w:val="center"/>
              <w:outlineLvl w:val="0"/>
              <w:rPr>
                <w:rFonts w:eastAsia="黑体"/>
                <w:b/>
                <w:color w:val="000000" w:themeColor="text1"/>
              </w:rPr>
            </w:pPr>
            <w:r>
              <w:rPr>
                <w:rFonts w:eastAsia="黑体" w:hint="eastAsia"/>
                <w:b/>
                <w:color w:val="000000" w:themeColor="text1"/>
              </w:rPr>
              <w:t>毕业要求</w:t>
            </w:r>
            <w:r>
              <w:rPr>
                <w:rFonts w:eastAsia="黑体" w:hint="eastAsia"/>
                <w:b/>
                <w:color w:val="000000" w:themeColor="text1"/>
              </w:rPr>
              <w:t>12</w:t>
            </w:r>
          </w:p>
          <w:p w:rsidR="00D5784A" w:rsidRDefault="00DE0FBD">
            <w:pPr>
              <w:spacing w:line="288" w:lineRule="auto"/>
              <w:jc w:val="center"/>
              <w:outlineLvl w:val="0"/>
              <w:rPr>
                <w:rFonts w:eastAsia="黑体"/>
                <w:b/>
                <w:color w:val="000000" w:themeColor="text1"/>
              </w:rPr>
            </w:pPr>
            <w:r>
              <w:rPr>
                <w:rFonts w:eastAsia="黑体" w:hint="eastAsia"/>
                <w:b/>
                <w:color w:val="000000" w:themeColor="text1"/>
              </w:rPr>
              <w:t>-</w:t>
            </w:r>
            <w:r>
              <w:rPr>
                <w:rFonts w:eastAsia="黑体" w:hint="eastAsia"/>
                <w:b/>
                <w:color w:val="000000" w:themeColor="text1"/>
              </w:rPr>
              <w:t>终身学习</w:t>
            </w:r>
          </w:p>
          <w:p w:rsidR="00D5784A" w:rsidRDefault="00DE0FBD">
            <w:pPr>
              <w:spacing w:line="288" w:lineRule="auto"/>
              <w:jc w:val="center"/>
              <w:outlineLvl w:val="0"/>
              <w:rPr>
                <w:rFonts w:eastAsia="黑体"/>
                <w:b/>
                <w:color w:val="000000" w:themeColor="text1"/>
              </w:rPr>
            </w:pPr>
            <w:r>
              <w:rPr>
                <w:rFonts w:ascii="Times New Roman" w:eastAsia="黑体" w:hAnsi="Times New Roman" w:cs="Times New Roman"/>
                <w:b/>
                <w:color w:val="000000" w:themeColor="text1"/>
                <w:sz w:val="20"/>
                <w:szCs w:val="20"/>
              </w:rPr>
              <w:t>Requirement 12</w:t>
            </w:r>
          </w:p>
        </w:tc>
        <w:tc>
          <w:tcPr>
            <w:tcW w:w="6854" w:type="dxa"/>
            <w:vAlign w:val="center"/>
          </w:tcPr>
          <w:p w:rsidR="00D5784A" w:rsidRDefault="00DE0FBD">
            <w:pPr>
              <w:spacing w:line="288" w:lineRule="auto"/>
              <w:outlineLvl w:val="0"/>
              <w:rPr>
                <w:rFonts w:hAnsi="宋体" w:cs="宋体"/>
                <w:color w:val="000000" w:themeColor="text1"/>
              </w:rPr>
            </w:pPr>
            <w:r>
              <w:rPr>
                <w:rFonts w:hAnsi="宋体" w:cs="宋体" w:hint="eastAsia"/>
                <w:color w:val="000000" w:themeColor="text1"/>
              </w:rPr>
              <w:t>具有自主学习和终身学习的意识，有不断学习和适应发展的能力</w:t>
            </w:r>
          </w:p>
          <w:p w:rsidR="00D5784A" w:rsidRDefault="00DE0FBD">
            <w:pPr>
              <w:spacing w:line="288" w:lineRule="auto"/>
              <w:outlineLvl w:val="0"/>
              <w:rPr>
                <w:rFonts w:hAnsi="宋体" w:cs="宋体"/>
                <w:color w:val="000000" w:themeColor="text1"/>
              </w:rPr>
            </w:pPr>
            <w:r>
              <w:rPr>
                <w:rFonts w:ascii="Times New Roman" w:hAnsi="Times New Roman" w:cs="Times New Roman"/>
                <w:color w:val="000000" w:themeColor="text1"/>
                <w:sz w:val="22"/>
              </w:rPr>
              <w:t>Recognize the need for, and have the preparation and ability to</w:t>
            </w:r>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engage in, independent and life-long learning in the broadest context</w:t>
            </w:r>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of technological change.</w:t>
            </w:r>
          </w:p>
        </w:tc>
      </w:tr>
    </w:tbl>
    <w:p w:rsidR="00D5784A" w:rsidRDefault="00D5784A">
      <w:pPr>
        <w:rPr>
          <w:rFonts w:ascii="Times New Roman" w:hAnsi="Times New Roman" w:cs="Times New Roman"/>
          <w:b/>
          <w:color w:val="000000" w:themeColor="text1"/>
          <w:sz w:val="22"/>
        </w:rPr>
      </w:pPr>
    </w:p>
    <w:p w:rsidR="00D5784A" w:rsidRDefault="00DE0FBD">
      <w:pPr>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四、学位课程</w:t>
      </w:r>
    </w:p>
    <w:p w:rsidR="00D5784A" w:rsidRDefault="00DE0FBD">
      <w:pPr>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IV</w:t>
      </w:r>
      <w:r>
        <w:rPr>
          <w:rFonts w:ascii="Times New Roman" w:hAnsi="Times New Roman" w:cs="Times New Roman" w:hint="eastAsia"/>
          <w:b/>
          <w:color w:val="000000" w:themeColor="text1"/>
          <w:sz w:val="22"/>
        </w:rPr>
        <w:t>．</w:t>
      </w:r>
      <w:r>
        <w:rPr>
          <w:rFonts w:ascii="Times New Roman" w:hAnsi="Times New Roman" w:cs="Times New Roman" w:hint="eastAsia"/>
          <w:b/>
          <w:color w:val="000000" w:themeColor="text1"/>
          <w:sz w:val="22"/>
        </w:rPr>
        <w:t>Degree Courses</w:t>
      </w:r>
    </w:p>
    <w:p w:rsidR="00D5784A" w:rsidRDefault="00DE0FBD">
      <w:pPr>
        <w:rPr>
          <w:rFonts w:ascii="Times New Roman" w:hAnsi="Times New Roman" w:cs="Times New Roman"/>
          <w:color w:val="000000" w:themeColor="text1"/>
          <w:sz w:val="22"/>
        </w:rPr>
      </w:pPr>
      <w:r>
        <w:rPr>
          <w:rFonts w:ascii="Times New Roman" w:hAnsi="Times New Roman" w:cs="Times New Roman"/>
          <w:b/>
          <w:color w:val="000000" w:themeColor="text1"/>
          <w:sz w:val="22"/>
        </w:rPr>
        <w:tab/>
      </w:r>
      <w:r>
        <w:rPr>
          <w:rFonts w:ascii="Times New Roman" w:hAnsi="Times New Roman" w:cs="Times New Roman" w:hint="eastAsia"/>
          <w:color w:val="000000" w:themeColor="text1"/>
          <w:sz w:val="22"/>
        </w:rPr>
        <w:t>体育、线性代数（</w:t>
      </w:r>
      <w:r>
        <w:rPr>
          <w:rFonts w:ascii="Times New Roman" w:hAnsi="Times New Roman" w:cs="Times New Roman" w:hint="eastAsia"/>
          <w:color w:val="000000" w:themeColor="text1"/>
          <w:sz w:val="22"/>
        </w:rPr>
        <w:t>A</w:t>
      </w:r>
      <w:r>
        <w:rPr>
          <w:rFonts w:ascii="Times New Roman" w:hAnsi="Times New Roman" w:cs="Times New Roman" w:hint="eastAsia"/>
          <w:color w:val="000000" w:themeColor="text1"/>
          <w:sz w:val="22"/>
        </w:rPr>
        <w:t>）、概率论与数理统计、大学物理、大学物理实验、马克思主义</w:t>
      </w:r>
      <w:r>
        <w:rPr>
          <w:rFonts w:ascii="Times New Roman" w:hAnsi="Times New Roman" w:cs="Times New Roman" w:hint="eastAsia"/>
          <w:color w:val="000000" w:themeColor="text1"/>
          <w:sz w:val="22"/>
        </w:rPr>
        <w:lastRenderedPageBreak/>
        <w:t>基本原理、大学英语（一般要求）、毛泽东思想和中国特色社会主义理论体系概论、高等数学、微机原理与单片机接口技术、模拟电子技术基础、数字电子技术基础、电路原理、信号分析与处理、传感器原理与技术、计算机网络基础（双语）、控制原理与设计、数字通信基础、</w:t>
      </w:r>
      <w:r>
        <w:rPr>
          <w:rFonts w:ascii="Times New Roman" w:hAnsi="Times New Roman" w:cs="Times New Roman" w:hint="eastAsia"/>
          <w:color w:val="000000" w:themeColor="text1"/>
          <w:sz w:val="22"/>
        </w:rPr>
        <w:t>RFID</w:t>
      </w:r>
      <w:r>
        <w:rPr>
          <w:rFonts w:ascii="Times New Roman" w:hAnsi="Times New Roman" w:cs="Times New Roman" w:hint="eastAsia"/>
          <w:color w:val="000000" w:themeColor="text1"/>
          <w:sz w:val="22"/>
        </w:rPr>
        <w:t>原理与应用、无线网络安全技术、无线网络技术、数据采集与处理技术、高频电子电路基础。</w:t>
      </w:r>
    </w:p>
    <w:p w:rsidR="00D5784A" w:rsidRDefault="00DE0FBD">
      <w:pPr>
        <w:rPr>
          <w:rFonts w:ascii="Times New Roman" w:hAnsi="Times New Roman" w:cs="Times New Roman"/>
          <w:color w:val="000000" w:themeColor="text1"/>
          <w:sz w:val="22"/>
        </w:rPr>
      </w:pPr>
      <w:r>
        <w:rPr>
          <w:rFonts w:ascii="Times New Roman" w:hAnsi="Times New Roman" w:cs="Times New Roman"/>
          <w:color w:val="000000" w:themeColor="text1"/>
          <w:sz w:val="22"/>
        </w:rPr>
        <w:t>Physical Education</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Linear Algebra</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Probability Theory &amp; Mathematical Statistics</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College Physics</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Physic</w:t>
      </w:r>
      <w:r>
        <w:rPr>
          <w:rFonts w:ascii="Times New Roman" w:hAnsi="Times New Roman" w:cs="Times New Roman"/>
          <w:color w:val="000000" w:themeColor="text1"/>
          <w:sz w:val="22"/>
        </w:rPr>
        <w:t>s Experiment</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Basic Tenets of Marxism</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College English</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Introduction to Mao Zedong Thought and Theoretical System of Socialism with Chinese Characteristics</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Advanced Mathematics</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M</w:t>
      </w:r>
      <w:r>
        <w:rPr>
          <w:rFonts w:ascii="Times New Roman" w:hAnsi="Times New Roman" w:cs="Times New Roman"/>
          <w:color w:val="000000" w:themeColor="text1"/>
          <w:sz w:val="22"/>
        </w:rPr>
        <w:t>icrocomputer Principle and Microprocessor Interfacing Technique</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Fundamentals of Analog Electronics</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Fundamentals of Digital Electronics</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Theory of Circuit</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Signal Analysis and Processing</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Sensor Principle and Technology</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Fundamentals o</w:t>
      </w:r>
      <w:r>
        <w:rPr>
          <w:rFonts w:ascii="Times New Roman" w:hAnsi="Times New Roman" w:cs="Times New Roman"/>
          <w:color w:val="000000" w:themeColor="text1"/>
          <w:sz w:val="22"/>
        </w:rPr>
        <w:t>f Computers Network(Bilingual)</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Fundamentals of Control Principle and Design</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Principle of Digital Communication</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RFID Principle and Application</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Wireless Network Security Technology</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Wireless Network Technology</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Data Collection and Processing Technology</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Fundamentals of High-Frequency Electronic Circuits.</w:t>
      </w:r>
    </w:p>
    <w:p w:rsidR="00D5784A" w:rsidRDefault="00D5784A">
      <w:pPr>
        <w:rPr>
          <w:rFonts w:ascii="Times New Roman" w:hAnsi="Times New Roman" w:cs="Times New Roman"/>
          <w:color w:val="000000" w:themeColor="text1"/>
          <w:sz w:val="22"/>
        </w:rPr>
      </w:pPr>
    </w:p>
    <w:p w:rsidR="00D5784A" w:rsidRDefault="00DE0FBD">
      <w:pPr>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五、主干课程</w:t>
      </w:r>
    </w:p>
    <w:p w:rsidR="00D5784A" w:rsidRDefault="00DE0FBD">
      <w:pPr>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V</w:t>
      </w:r>
      <w:r>
        <w:rPr>
          <w:rFonts w:ascii="Times New Roman" w:hAnsi="Times New Roman" w:cs="Times New Roman" w:hint="eastAsia"/>
          <w:b/>
          <w:color w:val="000000" w:themeColor="text1"/>
          <w:sz w:val="22"/>
        </w:rPr>
        <w:t>．</w:t>
      </w:r>
      <w:r>
        <w:rPr>
          <w:rFonts w:ascii="Times New Roman" w:hAnsi="Times New Roman" w:cs="Times New Roman" w:hint="eastAsia"/>
          <w:b/>
          <w:color w:val="000000" w:themeColor="text1"/>
          <w:sz w:val="22"/>
        </w:rPr>
        <w:t>Core Courses</w:t>
      </w:r>
    </w:p>
    <w:p w:rsidR="00D5784A" w:rsidRDefault="00DE0FBD">
      <w:pPr>
        <w:rPr>
          <w:rFonts w:asciiTheme="minorEastAsia" w:hAnsiTheme="minorEastAsia"/>
          <w:color w:val="000000" w:themeColor="text1"/>
          <w:szCs w:val="21"/>
        </w:rPr>
      </w:pPr>
      <w:r>
        <w:rPr>
          <w:rFonts w:ascii="Times New Roman" w:hAnsi="Times New Roman" w:cs="Times New Roman"/>
          <w:b/>
          <w:color w:val="000000" w:themeColor="text1"/>
          <w:sz w:val="22"/>
        </w:rPr>
        <w:tab/>
      </w:r>
      <w:r>
        <w:rPr>
          <w:rFonts w:asciiTheme="minorEastAsia" w:hAnsiTheme="minorEastAsia" w:hint="eastAsia"/>
          <w:color w:val="000000" w:themeColor="text1"/>
          <w:szCs w:val="21"/>
        </w:rPr>
        <w:t>电路原理、模拟电子技术基础、数字电子技术基础、微机原理及接口技术、计算机网络基础，数字通信基础、控制原理与设计、信号分析与处理、传感器原理与技术、无线网络安全、无线网络技术、RFID原理与应用、数据采集与处理技术。</w:t>
      </w:r>
    </w:p>
    <w:p w:rsidR="00D5784A" w:rsidRDefault="00DE0FBD">
      <w:pPr>
        <w:rPr>
          <w:rFonts w:ascii="Times New Roman" w:hAnsi="Times New Roman" w:cs="Times New Roman"/>
          <w:color w:val="000000" w:themeColor="text1"/>
          <w:szCs w:val="21"/>
        </w:rPr>
      </w:pPr>
      <w:r>
        <w:rPr>
          <w:rFonts w:ascii="Times New Roman" w:hAnsi="Times New Roman" w:cs="Times New Roman"/>
          <w:color w:val="000000" w:themeColor="text1"/>
          <w:szCs w:val="21"/>
        </w:rPr>
        <w:t xml:space="preserve">Theory of Circuit, Fundamentals of Analog Electronics, Fundamentals of Digital Electronics, </w:t>
      </w:r>
      <w:r>
        <w:rPr>
          <w:rFonts w:ascii="Times New Roman" w:hAnsi="Times New Roman" w:cs="Times New Roman" w:hint="eastAsia"/>
          <w:color w:val="000000" w:themeColor="text1"/>
          <w:sz w:val="22"/>
        </w:rPr>
        <w:t>M</w:t>
      </w:r>
      <w:r>
        <w:rPr>
          <w:rFonts w:ascii="Times New Roman" w:hAnsi="Times New Roman" w:cs="Times New Roman"/>
          <w:color w:val="000000" w:themeColor="text1"/>
          <w:sz w:val="22"/>
        </w:rPr>
        <w:t>icrocomputer Principle and Microprocessor Interfacing Technique</w:t>
      </w:r>
      <w:r>
        <w:rPr>
          <w:rFonts w:ascii="Times New Roman" w:hAnsi="Times New Roman" w:cs="Times New Roman"/>
          <w:color w:val="000000" w:themeColor="text1"/>
          <w:szCs w:val="21"/>
        </w:rPr>
        <w:t>, Fundamentals of Computers Network, Principle of Digital Communication, Fundamentals of Control Principle and Design, Signal Analysis and Processing, Sensor Principle and Technology, Wireless Network Security Technology, Wireless Network Technology, RFID Principle and Application, Signal Collection and Processing Technology.</w:t>
      </w:r>
    </w:p>
    <w:p w:rsidR="00D5784A" w:rsidRDefault="00D5784A">
      <w:pPr>
        <w:ind w:firstLineChars="200" w:firstLine="420"/>
        <w:rPr>
          <w:rFonts w:ascii="Times New Roman" w:hAnsi="Times New Roman" w:cs="Times New Roman"/>
          <w:color w:val="000000" w:themeColor="text1"/>
          <w:szCs w:val="21"/>
        </w:rPr>
      </w:pPr>
    </w:p>
    <w:p w:rsidR="00D5784A" w:rsidRDefault="00DE0FBD">
      <w:pPr>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六、特色课程</w:t>
      </w:r>
    </w:p>
    <w:p w:rsidR="00D5784A" w:rsidRDefault="00DE0FBD">
      <w:pPr>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VI</w:t>
      </w:r>
      <w:r>
        <w:rPr>
          <w:rFonts w:ascii="Times New Roman" w:hAnsi="Times New Roman" w:cs="Times New Roman" w:hint="eastAsia"/>
          <w:b/>
          <w:color w:val="000000" w:themeColor="text1"/>
          <w:sz w:val="22"/>
        </w:rPr>
        <w:t>．</w:t>
      </w:r>
      <w:r>
        <w:rPr>
          <w:rFonts w:ascii="Times New Roman" w:hAnsi="Times New Roman" w:cs="Times New Roman" w:hint="eastAsia"/>
          <w:b/>
          <w:color w:val="000000" w:themeColor="text1"/>
          <w:sz w:val="22"/>
        </w:rPr>
        <w:t>Feature Courses</w:t>
      </w:r>
    </w:p>
    <w:p w:rsidR="00D5784A" w:rsidRDefault="00DE0FBD">
      <w:pPr>
        <w:ind w:firstLineChars="200" w:firstLine="44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控制原理与设计，无线网络技术，</w:t>
      </w:r>
      <w:r>
        <w:rPr>
          <w:rFonts w:ascii="Times New Roman" w:hAnsi="Times New Roman" w:cs="Times New Roman" w:hint="eastAsia"/>
          <w:color w:val="000000" w:themeColor="text1"/>
          <w:sz w:val="22"/>
        </w:rPr>
        <w:t>RFID</w:t>
      </w:r>
      <w:r>
        <w:rPr>
          <w:rFonts w:ascii="Times New Roman" w:hAnsi="Times New Roman" w:cs="Times New Roman" w:hint="eastAsia"/>
          <w:color w:val="000000" w:themeColor="text1"/>
          <w:sz w:val="22"/>
        </w:rPr>
        <w:t>原理与应用，信息融合技术基础，船舶通信导航，网络终端控制技术，无线网络安全技术，网络终端控制技术，</w:t>
      </w:r>
      <w:r>
        <w:rPr>
          <w:rFonts w:ascii="Times New Roman" w:hAnsi="Times New Roman" w:cs="Times New Roman" w:hint="eastAsia"/>
          <w:color w:val="000000" w:themeColor="text1"/>
          <w:sz w:val="22"/>
        </w:rPr>
        <w:t>JAVA</w:t>
      </w:r>
      <w:r>
        <w:rPr>
          <w:rFonts w:ascii="Times New Roman" w:hAnsi="Times New Roman" w:cs="Times New Roman" w:hint="eastAsia"/>
          <w:color w:val="000000" w:themeColor="text1"/>
          <w:sz w:val="22"/>
        </w:rPr>
        <w:t>语言程序设计，嵌入式系统</w:t>
      </w:r>
    </w:p>
    <w:p w:rsidR="00D5784A" w:rsidRDefault="00DE0FBD">
      <w:pPr>
        <w:rPr>
          <w:rFonts w:ascii="Times New Roman" w:hAnsi="Times New Roman" w:cs="Times New Roman"/>
          <w:color w:val="000000" w:themeColor="text1"/>
          <w:sz w:val="22"/>
        </w:rPr>
      </w:pPr>
      <w:r>
        <w:rPr>
          <w:rFonts w:ascii="Times New Roman" w:hAnsi="Times New Roman" w:cs="Times New Roman"/>
          <w:color w:val="000000" w:themeColor="text1"/>
          <w:sz w:val="22"/>
        </w:rPr>
        <w:t>Fundamentals of Control Principle and Design, Wireless Network Technology, RFID Principle and Application, Foundations of Information Fusion, Ship Communication and Navigation, Network Terminal Control Technology, Industrial Network Technology, Wireless Network Security Technology, Network Terminal Control Technology, JAVA Programming, Embedded System.</w:t>
      </w:r>
    </w:p>
    <w:p w:rsidR="008B2457" w:rsidRDefault="008B2457">
      <w:pPr>
        <w:rPr>
          <w:rFonts w:ascii="Times New Roman" w:hAnsi="Times New Roman" w:cs="Times New Roman"/>
          <w:color w:val="000000" w:themeColor="text1"/>
          <w:sz w:val="22"/>
        </w:rPr>
      </w:pPr>
    </w:p>
    <w:p w:rsidR="008B2457" w:rsidRPr="008B2457" w:rsidRDefault="008B2457" w:rsidP="008B2457">
      <w:pPr>
        <w:autoSpaceDE w:val="0"/>
        <w:autoSpaceDN w:val="0"/>
        <w:adjustRightInd w:val="0"/>
        <w:jc w:val="left"/>
        <w:rPr>
          <w:rFonts w:ascii="宋体" w:eastAsia="宋体" w:cs="宋体"/>
          <w:b/>
          <w:kern w:val="0"/>
          <w:sz w:val="22"/>
        </w:rPr>
      </w:pPr>
      <w:r w:rsidRPr="008B2457">
        <w:rPr>
          <w:rFonts w:ascii="宋体" w:eastAsia="宋体" w:cs="宋体" w:hint="eastAsia"/>
          <w:b/>
          <w:kern w:val="0"/>
          <w:sz w:val="22"/>
        </w:rPr>
        <w:t>八、学分要求</w:t>
      </w:r>
    </w:p>
    <w:p w:rsidR="008B2457" w:rsidRDefault="008B2457" w:rsidP="008B2457">
      <w:pPr>
        <w:autoSpaceDE w:val="0"/>
        <w:autoSpaceDN w:val="0"/>
        <w:adjustRightInd w:val="0"/>
        <w:jc w:val="left"/>
        <w:rPr>
          <w:rFonts w:ascii="Times New Roman" w:eastAsia="宋体" w:hAnsi="Times New Roman" w:cs="Times New Roman"/>
          <w:b/>
          <w:bCs/>
          <w:kern w:val="0"/>
          <w:sz w:val="22"/>
        </w:rPr>
      </w:pPr>
      <w:r>
        <w:rPr>
          <w:rFonts w:ascii="Times New Roman" w:eastAsia="宋体" w:hAnsi="Times New Roman" w:cs="Times New Roman"/>
          <w:b/>
          <w:bCs/>
          <w:kern w:val="0"/>
          <w:sz w:val="22"/>
        </w:rPr>
        <w:t>VIII</w:t>
      </w:r>
      <w:r>
        <w:rPr>
          <w:rFonts w:ascii="宋体" w:eastAsia="宋体" w:cs="宋体" w:hint="eastAsia"/>
          <w:kern w:val="0"/>
          <w:sz w:val="22"/>
        </w:rPr>
        <w:t>．</w:t>
      </w:r>
      <w:r>
        <w:rPr>
          <w:rFonts w:ascii="Times New Roman" w:eastAsia="宋体" w:hAnsi="Times New Roman" w:cs="Times New Roman"/>
          <w:b/>
          <w:bCs/>
          <w:kern w:val="0"/>
          <w:sz w:val="22"/>
        </w:rPr>
        <w:t>Credit Requirements</w:t>
      </w:r>
    </w:p>
    <w:p w:rsidR="008B2457" w:rsidRDefault="008B2457" w:rsidP="008B2457">
      <w:pPr>
        <w:autoSpaceDE w:val="0"/>
        <w:autoSpaceDN w:val="0"/>
        <w:adjustRightInd w:val="0"/>
        <w:jc w:val="left"/>
        <w:rPr>
          <w:rFonts w:ascii="宋体" w:eastAsia="宋体" w:cs="宋体"/>
          <w:kern w:val="0"/>
          <w:sz w:val="22"/>
        </w:rPr>
      </w:pPr>
      <w:r>
        <w:rPr>
          <w:rFonts w:ascii="Times New Roman" w:eastAsia="宋体" w:hAnsi="Times New Roman" w:cs="Times New Roman"/>
          <w:kern w:val="0"/>
          <w:sz w:val="22"/>
        </w:rPr>
        <w:t>17</w:t>
      </w:r>
      <w:r>
        <w:rPr>
          <w:rFonts w:ascii="Times New Roman" w:eastAsia="宋体" w:hAnsi="Times New Roman" w:cs="Times New Roman" w:hint="eastAsia"/>
          <w:kern w:val="0"/>
          <w:sz w:val="22"/>
        </w:rPr>
        <w:t>0</w:t>
      </w:r>
      <w:r>
        <w:rPr>
          <w:rFonts w:ascii="宋体" w:eastAsia="宋体" w:cs="宋体" w:hint="eastAsia"/>
          <w:kern w:val="0"/>
          <w:sz w:val="22"/>
        </w:rPr>
        <w:t>学分</w:t>
      </w:r>
    </w:p>
    <w:p w:rsidR="008B2457" w:rsidRDefault="008B2457" w:rsidP="008B2457">
      <w:pPr>
        <w:rPr>
          <w:rFonts w:ascii="Times New Roman" w:eastAsia="宋体" w:hAnsi="Times New Roman" w:cs="Times New Roman"/>
          <w:kern w:val="0"/>
          <w:sz w:val="22"/>
        </w:rPr>
      </w:pPr>
      <w:r>
        <w:rPr>
          <w:rFonts w:ascii="Times New Roman" w:eastAsia="宋体" w:hAnsi="Times New Roman" w:cs="Times New Roman"/>
          <w:kern w:val="0"/>
          <w:sz w:val="22"/>
        </w:rPr>
        <w:t>17</w:t>
      </w:r>
      <w:r>
        <w:rPr>
          <w:rFonts w:ascii="Times New Roman" w:eastAsia="宋体" w:hAnsi="Times New Roman" w:cs="Times New Roman" w:hint="eastAsia"/>
          <w:kern w:val="0"/>
          <w:sz w:val="22"/>
        </w:rPr>
        <w:t>0</w:t>
      </w:r>
      <w:r>
        <w:rPr>
          <w:rFonts w:ascii="Times New Roman" w:eastAsia="宋体" w:hAnsi="Times New Roman" w:cs="Times New Roman"/>
          <w:kern w:val="0"/>
          <w:sz w:val="22"/>
        </w:rPr>
        <w:t xml:space="preserve"> credits</w:t>
      </w:r>
    </w:p>
    <w:p w:rsidR="008B2457" w:rsidRDefault="008B2457" w:rsidP="008B2457">
      <w:pPr>
        <w:rPr>
          <w:rFonts w:ascii="Times New Roman" w:hAnsi="Times New Roman" w:cs="Times New Roman"/>
          <w:color w:val="000000" w:themeColor="text1"/>
          <w:sz w:val="22"/>
        </w:rPr>
      </w:pPr>
    </w:p>
    <w:p w:rsidR="00D5784A" w:rsidRDefault="00DE0FBD">
      <w:pPr>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lastRenderedPageBreak/>
        <w:t>七、学制与学位</w:t>
      </w:r>
    </w:p>
    <w:p w:rsidR="00D5784A" w:rsidRDefault="00DE0FBD">
      <w:pPr>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VII</w:t>
      </w:r>
      <w:r>
        <w:rPr>
          <w:rFonts w:ascii="Times New Roman" w:hAnsi="Times New Roman" w:cs="Times New Roman" w:hint="eastAsia"/>
          <w:b/>
          <w:color w:val="000000" w:themeColor="text1"/>
          <w:sz w:val="22"/>
        </w:rPr>
        <w:t>．</w:t>
      </w:r>
      <w:r>
        <w:rPr>
          <w:rFonts w:ascii="Times New Roman" w:hAnsi="Times New Roman" w:cs="Times New Roman" w:hint="eastAsia"/>
          <w:b/>
          <w:color w:val="000000" w:themeColor="text1"/>
          <w:sz w:val="22"/>
        </w:rPr>
        <w:t>Duration and Degree</w:t>
      </w:r>
    </w:p>
    <w:p w:rsidR="00D5784A" w:rsidRDefault="00DE0FBD">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b/>
      </w:r>
      <w:r>
        <w:rPr>
          <w:rFonts w:ascii="Times New Roman" w:hAnsi="Times New Roman" w:cs="Times New Roman" w:hint="eastAsia"/>
          <w:color w:val="000000" w:themeColor="text1"/>
          <w:sz w:val="22"/>
        </w:rPr>
        <w:t>学制：</w:t>
      </w:r>
      <w:r>
        <w:rPr>
          <w:rFonts w:ascii="Times New Roman" w:hAnsi="Times New Roman" w:cs="Times New Roman" w:hint="eastAsia"/>
          <w:color w:val="000000" w:themeColor="text1"/>
          <w:sz w:val="22"/>
        </w:rPr>
        <w:t>4</w:t>
      </w:r>
      <w:r>
        <w:rPr>
          <w:rFonts w:ascii="Times New Roman" w:hAnsi="Times New Roman" w:cs="Times New Roman" w:hint="eastAsia"/>
          <w:color w:val="000000" w:themeColor="text1"/>
          <w:sz w:val="22"/>
        </w:rPr>
        <w:t>年</w:t>
      </w:r>
    </w:p>
    <w:p w:rsidR="00D5784A" w:rsidRDefault="00DE0FBD">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b/>
        <w:t>Program Duration</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4 years</w:t>
      </w:r>
    </w:p>
    <w:p w:rsidR="00D5784A" w:rsidRDefault="00DE0FBD">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b/>
      </w:r>
      <w:r>
        <w:rPr>
          <w:rFonts w:ascii="Times New Roman" w:hAnsi="Times New Roman" w:cs="Times New Roman" w:hint="eastAsia"/>
          <w:color w:val="000000" w:themeColor="text1"/>
          <w:sz w:val="22"/>
        </w:rPr>
        <w:t>授予学位：工学学士学位</w:t>
      </w:r>
    </w:p>
    <w:p w:rsidR="00D5784A" w:rsidRDefault="00DE0FBD">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b/>
        <w:t>Degree conferred</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Bachelor of Engineering</w:t>
      </w:r>
    </w:p>
    <w:p w:rsidR="00D5784A" w:rsidRDefault="00D5784A">
      <w:pPr>
        <w:ind w:firstLineChars="200" w:firstLine="440"/>
        <w:rPr>
          <w:rFonts w:ascii="Times New Roman" w:hAnsi="Times New Roman" w:cs="Times New Roman"/>
          <w:color w:val="000000" w:themeColor="text1"/>
          <w:sz w:val="22"/>
        </w:rPr>
      </w:pPr>
    </w:p>
    <w:p w:rsidR="00D5784A" w:rsidRDefault="00DE0FBD">
      <w:pPr>
        <w:rPr>
          <w:b/>
          <w:color w:val="000000" w:themeColor="text1"/>
        </w:rPr>
      </w:pPr>
      <w:r>
        <w:rPr>
          <w:rFonts w:hint="eastAsia"/>
          <w:b/>
          <w:color w:val="000000" w:themeColor="text1"/>
        </w:rPr>
        <w:t>九、课程体系与毕业培养要求的对应关系矩阵</w:t>
      </w:r>
    </w:p>
    <w:p w:rsidR="00D5784A" w:rsidRDefault="00DE0FBD">
      <w:pPr>
        <w:rPr>
          <w:rFonts w:ascii="Times New Roman" w:hAnsi="Times New Roman" w:cs="Times New Roman"/>
          <w:b/>
          <w:color w:val="000000" w:themeColor="text1"/>
          <w:sz w:val="22"/>
        </w:rPr>
      </w:pPr>
      <w:r>
        <w:rPr>
          <w:rFonts w:ascii="Times New Roman" w:hAnsi="Times New Roman" w:cs="Times New Roman"/>
          <w:b/>
          <w:color w:val="000000" w:themeColor="text1"/>
          <w:sz w:val="22"/>
        </w:rPr>
        <w:t xml:space="preserve">IX. Curriculum System and Graduation Training Requirements </w:t>
      </w:r>
    </w:p>
    <w:tbl>
      <w:tblPr>
        <w:tblW w:w="8392" w:type="dxa"/>
        <w:jc w:val="center"/>
        <w:tblLayout w:type="fixed"/>
        <w:tblLook w:val="04A0"/>
      </w:tblPr>
      <w:tblGrid>
        <w:gridCol w:w="2248"/>
        <w:gridCol w:w="512"/>
        <w:gridCol w:w="512"/>
        <w:gridCol w:w="512"/>
        <w:gridCol w:w="512"/>
        <w:gridCol w:w="512"/>
        <w:gridCol w:w="512"/>
        <w:gridCol w:w="512"/>
        <w:gridCol w:w="512"/>
        <w:gridCol w:w="512"/>
        <w:gridCol w:w="512"/>
        <w:gridCol w:w="512"/>
        <w:gridCol w:w="512"/>
      </w:tblGrid>
      <w:tr w:rsidR="00D5784A">
        <w:trPr>
          <w:trHeight w:val="255"/>
          <w:tblHeader/>
          <w:jc w:val="center"/>
        </w:trPr>
        <w:tc>
          <w:tcPr>
            <w:tcW w:w="22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b/>
                <w:bCs/>
                <w:color w:val="000000" w:themeColor="text1"/>
                <w:kern w:val="0"/>
                <w:szCs w:val="21"/>
              </w:rPr>
            </w:pPr>
            <w:r>
              <w:rPr>
                <w:rFonts w:ascii="宋体" w:hAnsi="宋体"/>
                <w:color w:val="000000" w:themeColor="text1"/>
                <w:sz w:val="18"/>
                <w:szCs w:val="18"/>
              </w:rPr>
              <w:t>课程及教学活动</w:t>
            </w:r>
          </w:p>
        </w:tc>
        <w:tc>
          <w:tcPr>
            <w:tcW w:w="6144" w:type="dxa"/>
            <w:gridSpan w:val="12"/>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b/>
                <w:bCs/>
                <w:color w:val="000000" w:themeColor="text1"/>
                <w:kern w:val="0"/>
                <w:szCs w:val="21"/>
              </w:rPr>
            </w:pPr>
            <w:r>
              <w:rPr>
                <w:rFonts w:ascii="宋体" w:hAnsi="宋体" w:hint="eastAsia"/>
                <w:color w:val="000000" w:themeColor="text1"/>
                <w:sz w:val="18"/>
                <w:szCs w:val="18"/>
              </w:rPr>
              <w:t>物联网工程专业毕业生能力要求</w:t>
            </w:r>
          </w:p>
        </w:tc>
      </w:tr>
      <w:tr w:rsidR="00D5784A">
        <w:trPr>
          <w:trHeight w:val="255"/>
          <w:tblHeader/>
          <w:jc w:val="center"/>
        </w:trPr>
        <w:tc>
          <w:tcPr>
            <w:tcW w:w="22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5784A" w:rsidRDefault="00D5784A">
            <w:pPr>
              <w:widowControl/>
              <w:spacing w:line="240" w:lineRule="exact"/>
              <w:jc w:val="center"/>
              <w:rPr>
                <w:rFonts w:ascii="宋体" w:hAnsi="宋体" w:cs="宋体"/>
                <w:b/>
                <w:bCs/>
                <w:color w:val="000000" w:themeColor="text1"/>
                <w:kern w:val="0"/>
                <w:szCs w:val="21"/>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b/>
                <w:bCs/>
                <w:color w:val="000000" w:themeColor="text1"/>
                <w:kern w:val="0"/>
                <w:szCs w:val="21"/>
              </w:rPr>
            </w:pPr>
            <w:r>
              <w:rPr>
                <w:rFonts w:ascii="宋体" w:hAnsi="宋体" w:cs="宋体" w:hint="eastAsia"/>
                <w:b/>
                <w:bCs/>
                <w:color w:val="000000" w:themeColor="text1"/>
                <w:kern w:val="0"/>
                <w:szCs w:val="21"/>
              </w:rPr>
              <w:t>1</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b/>
                <w:bCs/>
                <w:color w:val="000000" w:themeColor="text1"/>
                <w:kern w:val="0"/>
                <w:szCs w:val="21"/>
              </w:rPr>
            </w:pPr>
            <w:r>
              <w:rPr>
                <w:rFonts w:ascii="宋体" w:hAnsi="宋体" w:cs="宋体" w:hint="eastAsia"/>
                <w:b/>
                <w:bCs/>
                <w:color w:val="000000" w:themeColor="text1"/>
                <w:kern w:val="0"/>
                <w:szCs w:val="21"/>
              </w:rPr>
              <w:t>2</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b/>
                <w:bCs/>
                <w:color w:val="000000" w:themeColor="text1"/>
                <w:kern w:val="0"/>
                <w:szCs w:val="21"/>
              </w:rPr>
            </w:pPr>
            <w:r>
              <w:rPr>
                <w:rFonts w:ascii="宋体" w:hAnsi="宋体" w:cs="宋体" w:hint="eastAsia"/>
                <w:b/>
                <w:bCs/>
                <w:color w:val="000000" w:themeColor="text1"/>
                <w:kern w:val="0"/>
                <w:szCs w:val="21"/>
              </w:rPr>
              <w:t>3</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b/>
                <w:bCs/>
                <w:color w:val="000000" w:themeColor="text1"/>
                <w:kern w:val="0"/>
                <w:szCs w:val="21"/>
              </w:rPr>
            </w:pPr>
            <w:r>
              <w:rPr>
                <w:rFonts w:ascii="宋体" w:hAnsi="宋体" w:cs="宋体" w:hint="eastAsia"/>
                <w:b/>
                <w:bCs/>
                <w:color w:val="000000" w:themeColor="text1"/>
                <w:kern w:val="0"/>
                <w:szCs w:val="21"/>
              </w:rPr>
              <w:t>4</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b/>
                <w:bCs/>
                <w:color w:val="000000" w:themeColor="text1"/>
                <w:kern w:val="0"/>
                <w:szCs w:val="21"/>
              </w:rPr>
            </w:pPr>
            <w:r>
              <w:rPr>
                <w:rFonts w:ascii="宋体" w:hAnsi="宋体" w:cs="宋体" w:hint="eastAsia"/>
                <w:b/>
                <w:bCs/>
                <w:color w:val="000000" w:themeColor="text1"/>
                <w:kern w:val="0"/>
                <w:szCs w:val="21"/>
              </w:rPr>
              <w:t>5</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b/>
                <w:bCs/>
                <w:color w:val="000000" w:themeColor="text1"/>
                <w:kern w:val="0"/>
                <w:szCs w:val="21"/>
              </w:rPr>
            </w:pPr>
            <w:r>
              <w:rPr>
                <w:rFonts w:ascii="宋体" w:hAnsi="宋体" w:cs="宋体" w:hint="eastAsia"/>
                <w:b/>
                <w:bCs/>
                <w:color w:val="000000" w:themeColor="text1"/>
                <w:kern w:val="0"/>
                <w:szCs w:val="21"/>
              </w:rPr>
              <w:t>6</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b/>
                <w:bCs/>
                <w:color w:val="000000" w:themeColor="text1"/>
                <w:kern w:val="0"/>
                <w:szCs w:val="21"/>
              </w:rPr>
            </w:pPr>
            <w:r>
              <w:rPr>
                <w:rFonts w:ascii="宋体" w:hAnsi="宋体" w:cs="宋体" w:hint="eastAsia"/>
                <w:b/>
                <w:bCs/>
                <w:color w:val="000000" w:themeColor="text1"/>
                <w:kern w:val="0"/>
                <w:szCs w:val="21"/>
              </w:rPr>
              <w:t>7</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b/>
                <w:bCs/>
                <w:color w:val="000000" w:themeColor="text1"/>
                <w:kern w:val="0"/>
                <w:szCs w:val="21"/>
              </w:rPr>
            </w:pPr>
            <w:r>
              <w:rPr>
                <w:rFonts w:ascii="宋体" w:hAnsi="宋体" w:cs="宋体" w:hint="eastAsia"/>
                <w:b/>
                <w:bCs/>
                <w:color w:val="000000" w:themeColor="text1"/>
                <w:kern w:val="0"/>
                <w:szCs w:val="21"/>
              </w:rPr>
              <w:t>8</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b/>
                <w:bCs/>
                <w:color w:val="000000" w:themeColor="text1"/>
                <w:kern w:val="0"/>
                <w:szCs w:val="21"/>
              </w:rPr>
            </w:pPr>
            <w:r>
              <w:rPr>
                <w:rFonts w:ascii="宋体" w:hAnsi="宋体" w:cs="宋体" w:hint="eastAsia"/>
                <w:b/>
                <w:bCs/>
                <w:color w:val="000000" w:themeColor="text1"/>
                <w:kern w:val="0"/>
                <w:szCs w:val="21"/>
              </w:rPr>
              <w:t>9</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b/>
                <w:bCs/>
                <w:color w:val="000000" w:themeColor="text1"/>
                <w:kern w:val="0"/>
                <w:szCs w:val="21"/>
              </w:rPr>
            </w:pPr>
            <w:r>
              <w:rPr>
                <w:rFonts w:ascii="宋体" w:hAnsi="宋体" w:cs="宋体" w:hint="eastAsia"/>
                <w:b/>
                <w:bCs/>
                <w:color w:val="000000" w:themeColor="text1"/>
                <w:kern w:val="0"/>
                <w:szCs w:val="21"/>
              </w:rPr>
              <w:t>10</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b/>
                <w:bCs/>
                <w:color w:val="000000" w:themeColor="text1"/>
                <w:kern w:val="0"/>
                <w:szCs w:val="21"/>
              </w:rPr>
            </w:pPr>
            <w:r>
              <w:rPr>
                <w:rFonts w:ascii="宋体" w:hAnsi="宋体" w:cs="宋体" w:hint="eastAsia"/>
                <w:b/>
                <w:bCs/>
                <w:color w:val="000000" w:themeColor="text1"/>
                <w:kern w:val="0"/>
                <w:szCs w:val="21"/>
              </w:rPr>
              <w:t>11</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b/>
                <w:bCs/>
                <w:color w:val="000000" w:themeColor="text1"/>
                <w:kern w:val="0"/>
                <w:szCs w:val="21"/>
              </w:rPr>
            </w:pPr>
            <w:r>
              <w:rPr>
                <w:rFonts w:ascii="宋体" w:hAnsi="宋体" w:cs="宋体" w:hint="eastAsia"/>
                <w:b/>
                <w:bCs/>
                <w:color w:val="000000" w:themeColor="text1"/>
                <w:kern w:val="0"/>
                <w:szCs w:val="21"/>
              </w:rPr>
              <w:t>12</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军事理论</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L</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体育</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线性代数</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概率论与数理统计</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复变函数与积分变换</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大学物理</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L</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大学物理实验</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L</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L</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马克思主义基本原理</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L</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中国近现代史纲要</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L</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思想道德修养与法律基础</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大学英语（陆上一般要求）</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毛泽东思想和中国特色社会主义理论体系概论</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高等数学</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L</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微机原理与接口技术</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28" w:left="-59"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模拟电子技术基础</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数字电子技术基础</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电路原理</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逻辑学</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25" w:left="-53"/>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公文写作</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信号分析与处理</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49" w:left="-103"/>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传感器原理与技术</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25" w:left="-53"/>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计算机网络基础</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高频电子电路基础</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25" w:left="-53" w:rightChars="-53" w:right="-111" w:firstLineChars="29" w:firstLine="52"/>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控制原理与设计</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25" w:left="-53" w:rightChars="-53" w:right="-111" w:firstLineChars="29" w:firstLine="52"/>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数字通信基础</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25" w:left="-53" w:rightChars="-53" w:right="-111" w:firstLineChars="29" w:firstLine="52"/>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RFID</w:t>
            </w:r>
            <w:r>
              <w:rPr>
                <w:rFonts w:hint="eastAsia"/>
                <w:color w:val="000000" w:themeColor="text1"/>
                <w:sz w:val="18"/>
                <w:szCs w:val="18"/>
              </w:rPr>
              <w:t>原理与应用</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25" w:left="-53" w:rightChars="-53" w:right="-111" w:firstLineChars="29" w:firstLine="52"/>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无线网络安全技术</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L</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无线网络技术</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25" w:left="-53"/>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73" w:left="-153"/>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数据采集与处理技术</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25" w:left="-53"/>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机械制图</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E0FBD">
            <w:pPr>
              <w:rPr>
                <w:rFonts w:ascii="宋体" w:hAnsi="宋体" w:cs="宋体"/>
                <w:color w:val="000000" w:themeColor="text1"/>
                <w:kern w:val="0"/>
                <w:sz w:val="18"/>
                <w:szCs w:val="18"/>
              </w:rPr>
            </w:pPr>
            <w:r>
              <w:rPr>
                <w:rFonts w:ascii="宋体" w:hAnsi="宋体" w:cs="宋体" w:hint="eastAsia"/>
                <w:color w:val="000000" w:themeColor="text1"/>
                <w:kern w:val="0"/>
                <w:sz w:val="18"/>
                <w:szCs w:val="18"/>
              </w:rPr>
              <w:t>L</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49" w:left="-103"/>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C/C++</w:t>
            </w:r>
            <w:r>
              <w:rPr>
                <w:rFonts w:hint="eastAsia"/>
                <w:color w:val="000000" w:themeColor="text1"/>
                <w:sz w:val="18"/>
                <w:szCs w:val="18"/>
              </w:rPr>
              <w:t>程序设计</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25" w:left="-53" w:rightChars="-53" w:right="-111"/>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lastRenderedPageBreak/>
              <w:t>文献检索与写作</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49" w:left="-103"/>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计算机软件基础</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25" w:left="-53"/>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JAVA</w:t>
            </w:r>
            <w:r>
              <w:rPr>
                <w:rFonts w:hint="eastAsia"/>
                <w:color w:val="000000" w:themeColor="text1"/>
                <w:sz w:val="18"/>
                <w:szCs w:val="18"/>
              </w:rPr>
              <w:t>语言程序设计</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25" w:left="-53"/>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49" w:left="-103"/>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napToGrid w:val="0"/>
              <w:spacing w:line="240" w:lineRule="exact"/>
              <w:ind w:rightChars="-59" w:right="-124"/>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数据库原理</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网络终端控制技术</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L</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船舶通信导航</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信息融合技术基础</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模式识别技术</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现代通讯技术</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专业英语（物联网工程）</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机器学习</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E0FBD">
            <w:pPr>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嵌入式系统</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E0FBD">
            <w:pPr>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工业网络技术</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计算机控制系统</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E0FBD">
            <w:pPr>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L</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军事训练</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公益劳动</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ind w:leftChars="-54" w:left="-113" w:rightChars="-37" w:right="-78"/>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毕业实习及毕业论文</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MATLAB</w:t>
            </w:r>
            <w:r>
              <w:rPr>
                <w:rFonts w:hint="eastAsia"/>
                <w:color w:val="000000" w:themeColor="text1"/>
                <w:sz w:val="18"/>
                <w:szCs w:val="18"/>
              </w:rPr>
              <w:t>语言实践</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color w:val="000000" w:themeColor="text1"/>
                <w:sz w:val="18"/>
                <w:szCs w:val="18"/>
              </w:rPr>
            </w:pPr>
            <w:r>
              <w:rPr>
                <w:rFonts w:hint="eastAsia"/>
                <w:color w:val="000000" w:themeColor="text1"/>
                <w:sz w:val="18"/>
                <w:szCs w:val="18"/>
              </w:rPr>
              <w:t>C/C++</w:t>
            </w:r>
            <w:r>
              <w:rPr>
                <w:rFonts w:hint="eastAsia"/>
                <w:color w:val="000000" w:themeColor="text1"/>
                <w:sz w:val="18"/>
                <w:szCs w:val="18"/>
              </w:rPr>
              <w:t>程序设计实践</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电子工艺课程设计</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传感技术课程设计</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嵌入式系统课程设计</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物联网系统综合设计</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形势与政策</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大学生心理健康教育</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入学教育</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专业导论（物联网工程）</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职业生涯规划</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ind w:leftChars="-54" w:left="-113" w:rightChars="-37" w:right="-78"/>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r>
      <w:tr w:rsidR="00D5784A">
        <w:trPr>
          <w:trHeight w:val="255"/>
          <w:jc w:val="center"/>
        </w:trPr>
        <w:tc>
          <w:tcPr>
            <w:tcW w:w="2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784A" w:rsidRDefault="00DE0FBD">
            <w:pPr>
              <w:jc w:val="center"/>
              <w:rPr>
                <w:rFonts w:ascii="宋体" w:hAnsi="宋体" w:cs="宋体"/>
                <w:color w:val="000000" w:themeColor="text1"/>
                <w:sz w:val="18"/>
                <w:szCs w:val="18"/>
              </w:rPr>
            </w:pPr>
            <w:r>
              <w:rPr>
                <w:rFonts w:hint="eastAsia"/>
                <w:color w:val="000000" w:themeColor="text1"/>
                <w:sz w:val="18"/>
                <w:szCs w:val="18"/>
              </w:rPr>
              <w:t>就业指导</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M</w:t>
            </w: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5784A">
            <w:pPr>
              <w:widowControl/>
              <w:spacing w:line="240" w:lineRule="exact"/>
              <w:jc w:val="center"/>
              <w:rPr>
                <w:rFonts w:ascii="宋体" w:hAnsi="宋体" w:cs="宋体"/>
                <w:color w:val="000000" w:themeColor="text1"/>
                <w:kern w:val="0"/>
                <w:sz w:val="18"/>
                <w:szCs w:val="18"/>
              </w:rPr>
            </w:pPr>
          </w:p>
        </w:tc>
        <w:tc>
          <w:tcPr>
            <w:tcW w:w="512" w:type="dxa"/>
            <w:tcBorders>
              <w:top w:val="single" w:sz="4" w:space="0" w:color="auto"/>
              <w:left w:val="nil"/>
              <w:bottom w:val="single" w:sz="4" w:space="0" w:color="auto"/>
              <w:right w:val="single" w:sz="4" w:space="0" w:color="auto"/>
            </w:tcBorders>
            <w:shd w:val="clear" w:color="auto" w:fill="auto"/>
            <w:noWrap/>
            <w:vAlign w:val="center"/>
          </w:tcPr>
          <w:p w:rsidR="00D5784A" w:rsidRDefault="00DE0FBD">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H</w:t>
            </w:r>
          </w:p>
        </w:tc>
      </w:tr>
    </w:tbl>
    <w:p w:rsidR="00D5784A" w:rsidRDefault="00DE0FBD">
      <w:pPr>
        <w:rPr>
          <w:rFonts w:ascii="宋体" w:hAnsi="宋体"/>
          <w:color w:val="000000" w:themeColor="text1"/>
          <w:sz w:val="18"/>
          <w:szCs w:val="18"/>
        </w:rPr>
      </w:pPr>
      <w:r>
        <w:rPr>
          <w:rFonts w:ascii="宋体" w:hAnsi="宋体"/>
          <w:color w:val="000000" w:themeColor="text1"/>
          <w:sz w:val="18"/>
          <w:szCs w:val="18"/>
        </w:rPr>
        <w:t>注</w:t>
      </w:r>
      <w:r>
        <w:rPr>
          <w:rFonts w:ascii="宋体" w:hAnsi="宋体" w:hint="eastAsia"/>
          <w:color w:val="000000" w:themeColor="text1"/>
          <w:sz w:val="18"/>
          <w:szCs w:val="18"/>
        </w:rPr>
        <w:t>：关联度强的用“H”表示，关联度中等的用“M”表示，关联度弱的用“L”表示。</w:t>
      </w:r>
    </w:p>
    <w:p w:rsidR="00D5784A" w:rsidRDefault="00DE0FBD">
      <w:pPr>
        <w:adjustRightInd w:val="0"/>
        <w:snapToGrid w:val="0"/>
        <w:rPr>
          <w:rFonts w:ascii="Times New Roman" w:hAnsi="Times New Roman" w:cs="Times New Roman"/>
          <w:color w:val="000000" w:themeColor="text1"/>
          <w:sz w:val="18"/>
          <w:szCs w:val="18"/>
        </w:rPr>
      </w:pPr>
      <w:proofErr w:type="spellStart"/>
      <w:r>
        <w:rPr>
          <w:rFonts w:ascii="Times New Roman" w:hAnsi="Times New Roman" w:cs="Times New Roman"/>
          <w:color w:val="000000" w:themeColor="text1"/>
          <w:sz w:val="18"/>
          <w:szCs w:val="18"/>
        </w:rPr>
        <w:t>Note:The</w:t>
      </w:r>
      <w:proofErr w:type="spellEnd"/>
      <w:r>
        <w:rPr>
          <w:rFonts w:ascii="Times New Roman" w:hAnsi="Times New Roman" w:cs="Times New Roman"/>
          <w:color w:val="000000" w:themeColor="text1"/>
          <w:sz w:val="18"/>
          <w:szCs w:val="18"/>
        </w:rPr>
        <w:t xml:space="preserve"> degree of correlation should be marked as "H"(high), "M"(medium) and "L"(low).</w:t>
      </w:r>
    </w:p>
    <w:p w:rsidR="00D5784A" w:rsidRDefault="00DE0FBD">
      <w:pPr>
        <w:widowControl/>
        <w:jc w:val="left"/>
        <w:rPr>
          <w:rFonts w:ascii="Times New Roman" w:hAnsi="Times New Roman" w:cs="Times New Roman"/>
          <w:b/>
          <w:color w:val="000000" w:themeColor="text1"/>
          <w:sz w:val="22"/>
        </w:rPr>
        <w:sectPr w:rsidR="00D5784A">
          <w:footerReference w:type="default" r:id="rId11"/>
          <w:pgSz w:w="11906" w:h="16838"/>
          <w:pgMar w:top="1440" w:right="1800" w:bottom="1440" w:left="1800" w:header="851" w:footer="992" w:gutter="0"/>
          <w:pgNumType w:fmt="numberInDash" w:start="1"/>
          <w:cols w:space="425"/>
          <w:docGrid w:type="lines" w:linePitch="312"/>
        </w:sectPr>
      </w:pPr>
      <w:r>
        <w:rPr>
          <w:rFonts w:ascii="Times New Roman" w:hAnsi="Times New Roman" w:cs="Times New Roman"/>
          <w:b/>
          <w:color w:val="000000" w:themeColor="text1"/>
          <w:sz w:val="22"/>
        </w:rPr>
        <w:br w:type="page"/>
      </w:r>
    </w:p>
    <w:p w:rsidR="00D5784A" w:rsidRDefault="00DE0FBD">
      <w:pPr>
        <w:rPr>
          <w:b/>
          <w:color w:val="000000" w:themeColor="text1"/>
          <w:szCs w:val="21"/>
        </w:rPr>
      </w:pPr>
      <w:r>
        <w:rPr>
          <w:rFonts w:hint="eastAsia"/>
          <w:b/>
          <w:color w:val="000000" w:themeColor="text1"/>
          <w:szCs w:val="21"/>
        </w:rPr>
        <w:lastRenderedPageBreak/>
        <w:t>十一、课程配置流程图</w:t>
      </w:r>
      <w:r>
        <w:rPr>
          <w:rFonts w:hint="eastAsia"/>
          <w:b/>
          <w:color w:val="000000" w:themeColor="text1"/>
          <w:szCs w:val="21"/>
        </w:rPr>
        <w:t xml:space="preserve"> </w:t>
      </w:r>
    </w:p>
    <w:p w:rsidR="00D5784A" w:rsidRDefault="00DE0FBD">
      <w:pPr>
        <w:rPr>
          <w:rFonts w:ascii="Times New Roman" w:hAnsi="Times New Roman" w:cs="Times New Roman"/>
          <w:b/>
          <w:color w:val="000000" w:themeColor="text1"/>
          <w:szCs w:val="21"/>
        </w:rPr>
      </w:pPr>
      <w:r>
        <w:rPr>
          <w:rFonts w:ascii="Times New Roman" w:hAnsi="Times New Roman" w:cs="Times New Roman"/>
          <w:b/>
          <w:color w:val="000000" w:themeColor="text1"/>
        </w:rPr>
        <w:t>XI</w:t>
      </w:r>
      <w:r>
        <w:rPr>
          <w:rFonts w:ascii="Times New Roman" w:cs="Times New Roman"/>
          <w:b/>
          <w:color w:val="000000" w:themeColor="text1"/>
        </w:rPr>
        <w:t>．</w:t>
      </w:r>
      <w:r>
        <w:rPr>
          <w:rFonts w:ascii="Times New Roman" w:hAnsi="Times New Roman" w:cs="Times New Roman"/>
          <w:b/>
          <w:color w:val="000000" w:themeColor="text1"/>
          <w:szCs w:val="21"/>
        </w:rPr>
        <w:t>Curriculum Provision Flowchart</w:t>
      </w:r>
    </w:p>
    <w:p w:rsidR="00D5784A" w:rsidRDefault="00D5784A">
      <w:pPr>
        <w:rPr>
          <w:rFonts w:ascii="Times New Roman" w:hAnsi="Times New Roman" w:cs="Times New Roman"/>
          <w:color w:val="000000" w:themeColor="text1"/>
          <w:sz w:val="18"/>
        </w:rPr>
        <w:sectPr w:rsidR="00D5784A" w:rsidSect="007204ED">
          <w:footerReference w:type="default" r:id="rId12"/>
          <w:pgSz w:w="16838" w:h="11906" w:orient="landscape"/>
          <w:pgMar w:top="1800" w:right="1440" w:bottom="1800" w:left="1440" w:header="851" w:footer="992" w:gutter="0"/>
          <w:pgNumType w:fmt="numberInDash" w:start="15"/>
          <w:cols w:space="425"/>
          <w:docGrid w:type="lines" w:linePitch="312"/>
        </w:sectPr>
      </w:pPr>
    </w:p>
    <w:p w:rsidR="00D5784A" w:rsidRDefault="002A4184">
      <w:pPr>
        <w:jc w:val="center"/>
        <w:rPr>
          <w:rFonts w:ascii="黑体" w:eastAsia="黑体"/>
          <w:color w:val="000000" w:themeColor="text1"/>
          <w:sz w:val="28"/>
          <w:szCs w:val="28"/>
        </w:rPr>
      </w:pPr>
      <w:r w:rsidRPr="002A4184">
        <w:rPr>
          <w:rFonts w:ascii="Calibri"/>
          <w:noProof/>
          <w:color w:val="000000" w:themeColor="text1"/>
          <w:sz w:val="18"/>
        </w:rPr>
        <w:lastRenderedPageBreak/>
        <w:pict>
          <v:line id="Line 36" o:spid="_x0000_s1289" style="position:absolute;left:0;text-align:left;z-index:251695104;visibility:visible;mso-wrap-distance-left:3.17497mm;mso-wrap-distance-right:3.17497mm" from="330.75pt,29.7pt" to="330.75pt,4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" o:allowincell="f">
            <v:stroke dashstyle="longDashDotDot"/>
          </v:line>
        </w:pict>
      </w:r>
      <w:r>
        <w:rPr>
          <w:rFonts w:ascii="黑体" w:eastAsia="黑体"/>
          <w:noProof/>
          <w:color w:val="000000" w:themeColor="text1"/>
          <w:sz w:val="28"/>
          <w:szCs w:val="28"/>
        </w:rPr>
        <w:pict>
          <v:line id="Line 31" o:spid="_x0000_s1288" style="position:absolute;left:0;text-align:left;z-index:251689984;visibility:visible;mso-wrap-distance-left:3.17497mm;mso-wrap-distance-right:3.17497mm" from="145.6pt,29.7pt" to="145.6pt,4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">
            <v:stroke dashstyle="longDashDotDot"/>
          </v:line>
        </w:pict>
      </w:r>
      <w:r w:rsidR="00DE0FBD">
        <w:rPr>
          <w:rFonts w:ascii="黑体" w:eastAsia="黑体" w:hint="eastAsia"/>
          <w:color w:val="000000" w:themeColor="text1"/>
          <w:sz w:val="28"/>
          <w:szCs w:val="28"/>
        </w:rPr>
        <w:t>物联网工程专业课程配置流程图</w:t>
      </w:r>
    </w:p>
    <w:p w:rsidR="00D5784A" w:rsidRDefault="002A4184">
      <w:pPr>
        <w:rPr>
          <w:color w:val="000000" w:themeColor="text1"/>
          <w:sz w:val="18"/>
        </w:rPr>
      </w:pPr>
      <w:r w:rsidRPr="002A4184">
        <w:rPr>
          <w:noProof/>
          <w:color w:val="000000" w:themeColor="text1"/>
          <w:sz w:val="20"/>
        </w:rPr>
        <w:pict>
          <v:shapetype id="_x0000_t202" coordsize="21600,21600" o:spt="202" path="m,l,21600r21600,l21600,xe">
            <v:stroke joinstyle="miter"/>
            <v:path gradientshapeok="t" o:connecttype="rect"/>
          </v:shapetype>
          <v:shape id="Text Box 53" o:spid="_x0000_s1287" type="#_x0000_t202" style="position:absolute;left:0;text-align:left;margin-left:449.4pt;margin-top:5.85pt;width:58.5pt;height:27.6pt;z-index:251712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" filled="f" fillcolor="#eaeaea" strokeweight=".5pt">
            <v:textbox inset="0,0,0,0">
              <w:txbxContent>
                <w:p w:rsidR="008B2457" w:rsidRDefault="008B2457">
                  <w:pPr>
                    <w:snapToGrid w:val="0"/>
                    <w:ind w:rightChars="53" w:right="111" w:firstLineChars="55" w:firstLine="99"/>
                    <w:jc w:val="center"/>
                    <w:rPr>
                      <w:sz w:val="18"/>
                    </w:rPr>
                  </w:pPr>
                  <w:r>
                    <w:rPr>
                      <w:rFonts w:hint="eastAsia"/>
                      <w:sz w:val="18"/>
                    </w:rPr>
                    <w:t>无线网络安全技术</w:t>
                  </w:r>
                </w:p>
              </w:txbxContent>
            </v:textbox>
          </v:shape>
        </w:pict>
      </w:r>
      <w:r>
        <w:rPr>
          <w:noProof/>
          <w:color w:val="000000" w:themeColor="text1"/>
          <w:sz w:val="18"/>
        </w:rPr>
        <w:pict>
          <v:shape id="Text Box 100" o:spid="_x0000_s1027" type="#_x0000_t202" style="position:absolute;left:0;text-align:left;margin-left:258.9pt;margin-top:5.85pt;width:56.3pt;height:29.25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" filled="f" fillcolor="#eaeaea" strokeweight=".5pt">
            <v:textbox>
              <w:txbxContent>
                <w:p w:rsidR="008B2457" w:rsidRDefault="008B2457">
                  <w:pPr>
                    <w:snapToGrid w:val="0"/>
                    <w:jc w:val="center"/>
                    <w:rPr>
                      <w:sz w:val="18"/>
                    </w:rPr>
                  </w:pPr>
                  <w:r>
                    <w:rPr>
                      <w:rFonts w:hint="eastAsia"/>
                      <w:sz w:val="18"/>
                    </w:rPr>
                    <w:t>数</w:t>
                  </w:r>
                  <w:r>
                    <w:rPr>
                      <w:rFonts w:hint="eastAsia"/>
                      <w:sz w:val="18"/>
                    </w:rPr>
                    <w:t xml:space="preserve"> </w:t>
                  </w:r>
                  <w:r>
                    <w:rPr>
                      <w:rFonts w:hint="eastAsia"/>
                      <w:sz w:val="18"/>
                    </w:rPr>
                    <w:t>据</w:t>
                  </w:r>
                  <w:r>
                    <w:rPr>
                      <w:rFonts w:hint="eastAsia"/>
                      <w:sz w:val="18"/>
                    </w:rPr>
                    <w:t xml:space="preserve"> </w:t>
                  </w:r>
                  <w:r>
                    <w:rPr>
                      <w:rFonts w:hint="eastAsia"/>
                      <w:sz w:val="18"/>
                    </w:rPr>
                    <w:t>库原理</w:t>
                  </w:r>
                </w:p>
              </w:txbxContent>
            </v:textbox>
          </v:shape>
        </w:pict>
      </w:r>
      <w:r w:rsidRPr="002A4184">
        <w:rPr>
          <w:rFonts w:eastAsia="黑体"/>
          <w:noProof/>
          <w:color w:val="000000" w:themeColor="text1"/>
          <w:sz w:val="28"/>
        </w:rPr>
        <w:pict>
          <v:shape id="Text Box 55" o:spid="_x0000_s1028" type="#_x0000_t202" style="position:absolute;left:0;text-align:left;margin-left:351.1pt;margin-top:3.25pt;width:56.3pt;height:35.2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" filled="f" fillcolor="#eaeaea" strokeweight=".5pt">
            <v:textbox>
              <w:txbxContent>
                <w:p w:rsidR="008B2457" w:rsidRDefault="008B2457">
                  <w:pPr>
                    <w:snapToGrid w:val="0"/>
                    <w:jc w:val="center"/>
                    <w:rPr>
                      <w:color w:val="000000"/>
                      <w:sz w:val="18"/>
                    </w:rPr>
                  </w:pPr>
                  <w:r>
                    <w:rPr>
                      <w:rFonts w:hint="eastAsia"/>
                      <w:color w:val="000000"/>
                      <w:sz w:val="18"/>
                    </w:rPr>
                    <w:t>计算机网络基础</w:t>
                  </w:r>
                </w:p>
              </w:txbxContent>
            </v:textbox>
          </v:shape>
        </w:pict>
      </w:r>
      <w:r>
        <w:rPr>
          <w:noProof/>
          <w:color w:val="000000" w:themeColor="text1"/>
          <w:sz w:val="18"/>
        </w:rPr>
        <w:pict>
          <v:line id="Line 43" o:spid="_x0000_s1286" style="position:absolute;left:0;text-align:left;z-index:251702272;visibility:visible;mso-wrap-distance-left:3.17497mm;mso-wrap-distance-right:3.17497mm" from="656.25pt,0" to="656.25pt,4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" o:allowincell="f">
            <v:stroke dashstyle="longDashDotDot"/>
          </v:line>
        </w:pict>
      </w:r>
      <w:r>
        <w:rPr>
          <w:noProof/>
          <w:color w:val="000000" w:themeColor="text1"/>
          <w:sz w:val="18"/>
        </w:rPr>
        <w:pict>
          <v:line id="Line 42" o:spid="_x0000_s1285" style="position:absolute;left:0;text-align:left;z-index:251701248;visibility:visible;mso-wrap-distance-left:3.17497mm;mso-wrap-distance-right:3.17497mm" from="551.1pt,0" to="551.1pt,4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" o:allowincell="f">
            <v:stroke dashstyle="longDashDotDot"/>
          </v:line>
        </w:pict>
      </w:r>
      <w:r>
        <w:rPr>
          <w:noProof/>
          <w:color w:val="000000" w:themeColor="text1"/>
          <w:sz w:val="18"/>
        </w:rPr>
        <w:pict>
          <v:line id="Line 38" o:spid="_x0000_s1284" style="position:absolute;left:0;text-align:left;z-index:251697152;visibility:visible;mso-wrap-distance-left:3.17497mm;mso-wrap-distance-right:3.17497mm" from="430.65pt,7.95pt" to="430.65pt,4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" o:allowincell="f">
            <v:stroke dashstyle="longDashDotDot"/>
          </v:line>
        </w:pict>
      </w:r>
      <w:r w:rsidRPr="002A4184">
        <w:rPr>
          <w:rFonts w:eastAsia="黑体"/>
          <w:noProof/>
          <w:color w:val="000000" w:themeColor="text1"/>
          <w:sz w:val="28"/>
        </w:rPr>
        <w:pict>
          <v:line id="Line 34" o:spid="_x0000_s1283" style="position:absolute;left:0;text-align:left;z-index:251693056;visibility:visible;mso-wrap-distance-left:3.17497mm;mso-wrap-distance-right:3.17497mm" from="246.75pt,0" to="246.75pt,4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" o:allowincell="f">
            <v:stroke dashstyle="longDashDotDot"/>
          </v:line>
        </w:pict>
      </w:r>
      <w:r w:rsidRPr="002A4184">
        <w:rPr>
          <w:rFonts w:eastAsia="黑体"/>
          <w:noProof/>
          <w:color w:val="000000" w:themeColor="text1"/>
          <w:sz w:val="28"/>
        </w:rPr>
        <w:pict>
          <v:line id="Line 30" o:spid="_x0000_s1282" style="position:absolute;left:0;text-align:left;z-index:251688960;visibility:visible;mso-wrap-distance-left:3.17497mm;mso-wrap-distance-right:3.17497mm" from="63pt,0" to="63pt,4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" o:allowincell="f">
            <v:stroke dashstyle="longDashDotDot"/>
          </v:line>
        </w:pict>
      </w:r>
      <w:r w:rsidRPr="002A4184">
        <w:rPr>
          <w:noProof/>
          <w:color w:val="000000" w:themeColor="text1"/>
          <w:sz w:val="20"/>
        </w:rPr>
        <w:pict>
          <v:shape id="Text Box 51" o:spid="_x0000_s1029" type="#_x0000_t202" style="position:absolute;left:0;text-align:left;margin-left:78pt;margin-top:8.7pt;width:57.8pt;height:36.4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" o:allowincell="f" strokeweight=".5pt">
            <v:textbox>
              <w:txbxContent>
                <w:p w:rsidR="008B2457" w:rsidRDefault="008B2457">
                  <w:pPr>
                    <w:snapToGrid w:val="0"/>
                    <w:jc w:val="center"/>
                    <w:rPr>
                      <w:color w:val="000000"/>
                      <w:sz w:val="18"/>
                    </w:rPr>
                  </w:pPr>
                  <w:r>
                    <w:rPr>
                      <w:rFonts w:hint="eastAsia"/>
                      <w:color w:val="000000"/>
                      <w:sz w:val="18"/>
                    </w:rPr>
                    <w:t>C/C++</w:t>
                  </w:r>
                  <w:r>
                    <w:rPr>
                      <w:rFonts w:hint="eastAsia"/>
                      <w:color w:val="000000"/>
                      <w:sz w:val="18"/>
                    </w:rPr>
                    <w:t>语言设计</w:t>
                  </w:r>
                </w:p>
              </w:txbxContent>
            </v:textbox>
          </v:shape>
        </w:pict>
      </w:r>
      <w:r>
        <w:rPr>
          <w:noProof/>
          <w:color w:val="000000" w:themeColor="text1"/>
          <w:sz w:val="1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97" o:spid="_x0000_s1281" type="#_x0000_t88" style="position:absolute;left:0;text-align:left;margin-left:650.5pt;margin-top:6.45pt;width:18.75pt;height:357.7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"/>
        </w:pict>
      </w:r>
    </w:p>
    <w:p w:rsidR="00D5784A" w:rsidRDefault="002A4184">
      <w:pPr>
        <w:rPr>
          <w:color w:val="000000" w:themeColor="text1"/>
          <w:sz w:val="18"/>
        </w:rPr>
      </w:pPr>
      <w:r>
        <w:rPr>
          <w:noProof/>
          <w:color w:val="000000" w:themeColor="text1"/>
          <w:sz w:val="18"/>
        </w:rPr>
        <w:pict>
          <v:line id="Line 84" o:spid="_x0000_s1280" style="position:absolute;left:0;text-align:left;flip:x;z-index:251744256;visibility:visible;mso-wrap-distance-left:3.17497mm;mso-wrap-distance-right:3.17497mm" from="540.1pt,3.9pt" to="540.1pt,3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"/>
        </w:pict>
      </w:r>
      <w:r w:rsidRPr="002A4184">
        <w:rPr>
          <w:noProof/>
          <w:color w:val="000000" w:themeColor="text1"/>
        </w:rPr>
        <w:pict>
          <v:shapetype id="_x0000_t32" coordsize="21600,21600" o:spt="32" o:oned="t" path="m,l21600,21600e" filled="f">
            <v:path arrowok="t" fillok="f" o:connecttype="none"/>
            <o:lock v:ext="edit" shapetype="t"/>
          </v:shapetype>
          <v:shape id="AutoShape 284" o:spid="_x0000_s1279" type="#_x0000_t32" style="position:absolute;left:0;text-align:left;margin-left:341.45pt;margin-top:5.65pt;width:0;height:34.85pt;flip:y;z-index:25194700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"/>
        </w:pict>
      </w:r>
      <w:r w:rsidRPr="002A4184">
        <w:rPr>
          <w:noProof/>
          <w:color w:val="000000" w:themeColor="text1"/>
        </w:rPr>
        <w:pict>
          <v:line id="Line 75" o:spid="_x0000_s1278" style="position:absolute;left:0;text-align:left;z-index:251735040;visibility:visible;mso-wrap-distance-top:-3e-5mm;mso-wrap-distance-bottom:-3e-5mm" from="315pt,5.65pt" to="351.2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">
            <v:stroke endarrow="block"/>
          </v:line>
        </w:pict>
      </w:r>
      <w:r>
        <w:rPr>
          <w:noProof/>
          <w:color w:val="000000" w:themeColor="text1"/>
          <w:sz w:val="18"/>
        </w:rPr>
        <w:pict>
          <v:shape id="AutoShape 258" o:spid="_x0000_s1277" type="#_x0000_t32" style="position:absolute;left:0;text-align:left;margin-left:240.2pt;margin-top:5.4pt;width:0;height:35.1pt;z-index:2519224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"/>
        </w:pict>
      </w:r>
      <w:r>
        <w:rPr>
          <w:noProof/>
          <w:color w:val="000000" w:themeColor="text1"/>
          <w:sz w:val="18"/>
        </w:rPr>
        <w:pict>
          <v:line id="Line 104" o:spid="_x0000_s1276" style="position:absolute;left:0;text-align:left;z-index:251764736;visibility:visible" from="141.75pt,4.5pt" to="256.8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">
            <v:stroke endarrow="block"/>
          </v:line>
        </w:pict>
      </w:r>
      <w:r w:rsidRPr="002A4184">
        <w:rPr>
          <w:noProof/>
          <w:color w:val="000000" w:themeColor="text1"/>
          <w:sz w:val="20"/>
        </w:rPr>
        <w:pict>
          <v:line id="Line 52" o:spid="_x0000_s1275" style="position:absolute;left:0;text-align:left;flip:y;z-index:251711488;visibility:visible" from="408.2pt,4.5pt" to="450.2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">
            <v:stroke endarrow="block"/>
          </v:line>
        </w:pict>
      </w:r>
      <w:r>
        <w:rPr>
          <w:noProof/>
          <w:color w:val="000000" w:themeColor="text1"/>
          <w:sz w:val="18"/>
        </w:rPr>
        <w:pict>
          <v:line id="Line 79" o:spid="_x0000_s1274" style="position:absolute;left:0;text-align:left;flip:x;z-index:251739136;visibility:visible" from="425.6pt,5.4pt" to="426.9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"/>
        </w:pict>
      </w:r>
      <w:r w:rsidRPr="002A4184">
        <w:rPr>
          <w:rFonts w:eastAsia="黑体"/>
          <w:noProof/>
          <w:color w:val="000000" w:themeColor="text1"/>
          <w:sz w:val="20"/>
        </w:rPr>
        <w:pict>
          <v:line id="Line 117" o:spid="_x0000_s1273" style="position:absolute;left:0;text-align:left;z-index:251778048;visibility:visible" from="66.15pt,9.3pt" to="66.95pt,2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jMwGwIAADA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"/>
        </w:pict>
      </w:r>
      <w:r w:rsidRPr="002A4184">
        <w:rPr>
          <w:rFonts w:eastAsia="黑体"/>
          <w:noProof/>
          <w:color w:val="000000" w:themeColor="text1"/>
          <w:sz w:val="20"/>
        </w:rPr>
        <w:pict>
          <v:line id="Line 118" o:spid="_x0000_s1272" style="position:absolute;left:0;text-align:left;z-index:251779072;visibility:visible;mso-wrap-distance-top:-3e-5mm;mso-wrap-distance-bottom:-3e-5mm" from="67pt,9.15pt" to="79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">
            <v:stroke endarrow="block"/>
          </v:line>
        </w:pict>
      </w:r>
      <w:r>
        <w:rPr>
          <w:noProof/>
          <w:color w:val="000000" w:themeColor="text1"/>
          <w:sz w:val="18"/>
        </w:rPr>
        <w:pict>
          <v:line id="Line 57" o:spid="_x0000_s1271" style="position:absolute;left:0;text-align:left;flip:y;z-index:251716608;visibility:visible" from="510.8pt,3.75pt" to="540.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">
            <v:stroke endarrow="block"/>
          </v:line>
        </w:pict>
      </w:r>
    </w:p>
    <w:p w:rsidR="00D5784A" w:rsidRDefault="002A4184">
      <w:pPr>
        <w:rPr>
          <w:color w:val="000000" w:themeColor="text1"/>
          <w:sz w:val="18"/>
        </w:rPr>
      </w:pPr>
      <w:r>
        <w:rPr>
          <w:noProof/>
          <w:color w:val="000000" w:themeColor="text1"/>
          <w:sz w:val="18"/>
        </w:rPr>
        <w:pict>
          <v:shape id="Text Box 68" o:spid="_x0000_s1030" type="#_x0000_t202" style="position:absolute;left:0;text-align:left;margin-left:260.2pt;margin-top:13.95pt;width:57.8pt;height:29.85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" strokeweight=".5pt">
            <v:textbox>
              <w:txbxContent>
                <w:p w:rsidR="008B2457" w:rsidRDefault="008B2457">
                  <w:pPr>
                    <w:snapToGrid w:val="0"/>
                    <w:jc w:val="center"/>
                    <w:rPr>
                      <w:color w:val="000000"/>
                      <w:sz w:val="18"/>
                    </w:rPr>
                  </w:pPr>
                  <w:r>
                    <w:rPr>
                      <w:rFonts w:hint="eastAsia"/>
                      <w:color w:val="000000"/>
                      <w:sz w:val="18"/>
                    </w:rPr>
                    <w:t>计算机软件基础</w:t>
                  </w:r>
                </w:p>
              </w:txbxContent>
            </v:textbox>
          </v:shape>
        </w:pict>
      </w:r>
      <w:r>
        <w:rPr>
          <w:noProof/>
          <w:color w:val="000000" w:themeColor="text1"/>
          <w:sz w:val="18"/>
        </w:rPr>
        <w:pict>
          <v:line id="Line 102" o:spid="_x0000_s1270" style="position:absolute;left:0;text-align:left;z-index:251762688;visibility:visible;mso-wrap-distance-left:3.17497mm;mso-wrap-distance-right:3.17497mm" from="121.7pt,16.15pt" to="121.7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">
            <w10:wrap type="square"/>
          </v:line>
        </w:pict>
      </w:r>
    </w:p>
    <w:p w:rsidR="00D5784A" w:rsidRDefault="002A4184">
      <w:pPr>
        <w:rPr>
          <w:color w:val="000000" w:themeColor="text1"/>
          <w:sz w:val="18"/>
        </w:rPr>
      </w:pPr>
      <w:r>
        <w:rPr>
          <w:noProof/>
          <w:color w:val="000000" w:themeColor="text1"/>
          <w:sz w:val="18"/>
        </w:rPr>
        <w:pict>
          <v:shape id="AutoShape 283" o:spid="_x0000_s1269" type="#_x0000_t32" style="position:absolute;left:0;text-align:left;margin-left:318pt;margin-top:9.3pt;width:23.45pt;height:0;z-index:2519459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4KIQIAAD4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"/>
        </w:pict>
      </w:r>
      <w:r>
        <w:rPr>
          <w:noProof/>
          <w:color w:val="000000" w:themeColor="text1"/>
          <w:sz w:val="18"/>
        </w:rPr>
        <w:pict>
          <v:shape id="Text Box 14" o:spid="_x0000_s1031" type="#_x0000_t202" style="position:absolute;left:0;text-align:left;margin-left:564pt;margin-top:4.35pt;width:58.7pt;height:31.8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" strokeweight=".5pt">
            <v:textbox>
              <w:txbxContent>
                <w:p w:rsidR="008B2457" w:rsidRDefault="008B2457">
                  <w:pPr>
                    <w:pBdr>
                      <w:bottom w:val="single" w:sz="6" w:space="2" w:color="auto"/>
                    </w:pBdr>
                    <w:snapToGrid w:val="0"/>
                    <w:jc w:val="center"/>
                    <w:rPr>
                      <w:sz w:val="18"/>
                      <w:szCs w:val="18"/>
                    </w:rPr>
                  </w:pPr>
                  <w:r>
                    <w:rPr>
                      <w:rFonts w:hint="eastAsia"/>
                      <w:sz w:val="18"/>
                      <w:szCs w:val="18"/>
                    </w:rPr>
                    <w:t>网络终端控制技术</w:t>
                  </w:r>
                </w:p>
              </w:txbxContent>
            </v:textbox>
          </v:shape>
        </w:pict>
      </w:r>
      <w:r w:rsidRPr="002A4184">
        <w:rPr>
          <w:rFonts w:eastAsia="黑体"/>
          <w:noProof/>
          <w:color w:val="000000" w:themeColor="text1"/>
          <w:sz w:val="20"/>
        </w:rPr>
        <w:pict>
          <v:shape id="Text Box 47" o:spid="_x0000_s1032" type="#_x0000_t202" style="position:absolute;left:0;text-align:left;margin-left:170.4pt;margin-top:1.05pt;width:61.55pt;height:33.9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" strokeweight=".5pt">
            <v:textbox>
              <w:txbxContent>
                <w:p w:rsidR="008B2457" w:rsidRDefault="008B2457">
                  <w:pPr>
                    <w:snapToGrid w:val="0"/>
                    <w:jc w:val="center"/>
                    <w:rPr>
                      <w:sz w:val="18"/>
                    </w:rPr>
                  </w:pPr>
                  <w:r>
                    <w:rPr>
                      <w:rFonts w:hint="eastAsia"/>
                      <w:color w:val="000000"/>
                      <w:sz w:val="18"/>
                    </w:rPr>
                    <w:t>JAVA</w:t>
                  </w:r>
                  <w:r>
                    <w:rPr>
                      <w:rFonts w:hint="eastAsia"/>
                      <w:color w:val="000000"/>
                      <w:sz w:val="18"/>
                    </w:rPr>
                    <w:t>语言程序设计</w:t>
                  </w:r>
                </w:p>
              </w:txbxContent>
            </v:textbox>
          </v:shape>
        </w:pict>
      </w:r>
      <w:r>
        <w:rPr>
          <w:noProof/>
          <w:color w:val="000000" w:themeColor="text1"/>
          <w:sz w:val="18"/>
        </w:rPr>
        <w:pict>
          <v:shape id="Text Box 98" o:spid="_x0000_s1033" type="#_x0000_t202" style="position:absolute;left:0;text-align:left;margin-left:450.2pt;margin-top:4.35pt;width:57.7pt;height:29.4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" strokeweight=".5pt">
            <v:textbox>
              <w:txbxContent>
                <w:p w:rsidR="008B2457" w:rsidRDefault="008B2457">
                  <w:pPr>
                    <w:pBdr>
                      <w:bottom w:val="single" w:sz="6" w:space="2" w:color="auto"/>
                    </w:pBdr>
                    <w:snapToGrid w:val="0"/>
                    <w:jc w:val="center"/>
                    <w:rPr>
                      <w:sz w:val="18"/>
                      <w:szCs w:val="18"/>
                    </w:rPr>
                  </w:pPr>
                  <w:r>
                    <w:rPr>
                      <w:rFonts w:hint="eastAsia"/>
                      <w:sz w:val="18"/>
                      <w:szCs w:val="18"/>
                    </w:rPr>
                    <w:t>计算机控制系统</w:t>
                  </w:r>
                </w:p>
              </w:txbxContent>
            </v:textbox>
          </v:shape>
        </w:pict>
      </w:r>
      <w:r>
        <w:rPr>
          <w:noProof/>
          <w:color w:val="000000" w:themeColor="text1"/>
          <w:sz w:val="18"/>
        </w:rPr>
        <w:pict>
          <v:line id="Line 94" o:spid="_x0000_s1268" style="position:absolute;left:0;text-align:left;z-index:251754496;visibility:visible;mso-wrap-distance-top:-3e-5mm;mso-wrap-distance-bottom:-3e-5mm" from="231.95pt,9.3pt" to="258.2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">
            <v:stroke endarrow="block"/>
          </v:line>
        </w:pict>
      </w:r>
      <w:r>
        <w:rPr>
          <w:noProof/>
          <w:color w:val="000000" w:themeColor="text1"/>
          <w:sz w:val="18"/>
        </w:rPr>
        <w:pict>
          <v:line id="Line 45" o:spid="_x0000_s1267" style="position:absolute;left:0;text-align:left;flip:x y;z-index:251704320;visibility:visible;mso-wrap-distance-left:3.17497mm;mso-wrap-distance-right:3.17497mm" from="236.2pt,19.5pt" to="236.2pt,6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"/>
        </w:pict>
      </w:r>
      <w:r>
        <w:rPr>
          <w:noProof/>
          <w:color w:val="000000" w:themeColor="text1"/>
          <w:sz w:val="18"/>
        </w:rPr>
        <w:pict>
          <v:line id="Line 72" o:spid="_x0000_s1266" style="position:absolute;left:0;text-align:left;z-index:251731968;visibility:visible;mso-wrap-distance-top:-3e-5mm;mso-wrap-distance-bottom:-3e-5mm" from="237.2pt,18.45pt" to="261.2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">
            <v:stroke endarrow="block"/>
          </v:line>
        </w:pict>
      </w:r>
      <w:r>
        <w:rPr>
          <w:noProof/>
          <w:color w:val="000000" w:themeColor="text1"/>
          <w:sz w:val="18"/>
        </w:rPr>
        <w:pict>
          <v:shape id="Text Box 17" o:spid="_x0000_s1034" type="#_x0000_t202" style="position:absolute;left:0;text-align:left;margin-left:682.5pt;margin-top:8.7pt;width:31.5pt;height:280.8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">
            <v:textbox>
              <w:txbxContent>
                <w:p w:rsidR="008B2457" w:rsidRDefault="008B2457">
                  <w:pPr>
                    <w:pStyle w:val="a6"/>
                  </w:pPr>
                </w:p>
                <w:p w:rsidR="008B2457" w:rsidRDefault="008B2457">
                  <w:pPr>
                    <w:pStyle w:val="a6"/>
                  </w:pPr>
                </w:p>
                <w:p w:rsidR="008B2457" w:rsidRDefault="008B2457">
                  <w:pPr>
                    <w:pStyle w:val="a6"/>
                  </w:pPr>
                </w:p>
                <w:p w:rsidR="008B2457" w:rsidRDefault="008B2457">
                  <w:pPr>
                    <w:pStyle w:val="a6"/>
                  </w:pPr>
                  <w:r>
                    <w:rPr>
                      <w:rFonts w:hint="eastAsia"/>
                    </w:rPr>
                    <w:t>专业实习</w:t>
                  </w:r>
                </w:p>
                <w:p w:rsidR="008B2457" w:rsidRDefault="008B2457">
                  <w:pPr>
                    <w:pStyle w:val="a6"/>
                  </w:pPr>
                  <w:r>
                    <w:rPr>
                      <w:rFonts w:hint="eastAsia"/>
                    </w:rPr>
                    <w:t>2</w:t>
                  </w:r>
                  <w:r>
                    <w:rPr>
                      <w:rFonts w:hint="eastAsia"/>
                    </w:rPr>
                    <w:t>周</w:t>
                  </w:r>
                </w:p>
                <w:p w:rsidR="008B2457" w:rsidRDefault="008B2457">
                  <w:pPr>
                    <w:pStyle w:val="a6"/>
                  </w:pPr>
                  <w:r>
                    <w:rPr>
                      <w:rFonts w:hint="eastAsia"/>
                    </w:rPr>
                    <w:t>与毕业设计</w:t>
                  </w:r>
                </w:p>
                <w:p w:rsidR="008B2457" w:rsidRDefault="008B2457">
                  <w:pPr>
                    <w:pStyle w:val="a6"/>
                  </w:pPr>
                  <w:r>
                    <w:rPr>
                      <w:rFonts w:hint="eastAsia"/>
                    </w:rPr>
                    <w:t>15</w:t>
                  </w:r>
                </w:p>
                <w:p w:rsidR="008B2457" w:rsidRDefault="008B2457">
                  <w:pPr>
                    <w:pStyle w:val="a6"/>
                  </w:pPr>
                  <w:r>
                    <w:rPr>
                      <w:rFonts w:hint="eastAsia"/>
                    </w:rPr>
                    <w:t>周</w:t>
                  </w:r>
                </w:p>
                <w:p w:rsidR="008B2457" w:rsidRDefault="008B2457">
                  <w:pPr>
                    <w:pStyle w:val="a6"/>
                  </w:pPr>
                </w:p>
              </w:txbxContent>
            </v:textbox>
          </v:shape>
        </w:pict>
      </w:r>
    </w:p>
    <w:p w:rsidR="00D5784A" w:rsidRDefault="002A4184">
      <w:pPr>
        <w:rPr>
          <w:color w:val="000000" w:themeColor="text1"/>
          <w:sz w:val="18"/>
        </w:rPr>
      </w:pPr>
      <w:r>
        <w:rPr>
          <w:noProof/>
          <w:color w:val="000000" w:themeColor="text1"/>
          <w:sz w:val="18"/>
        </w:rPr>
        <w:pict>
          <v:line id="Line 287" o:spid="_x0000_s1265" style="position:absolute;left:0;text-align:left;z-index:251950080;visibility:visible;mso-wrap-distance-top:-3e-5mm;mso-wrap-distance-bottom:-3e-5mm" from="427.9pt,3.9pt" to="450.2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">
            <v:stroke endarrow="block"/>
          </v:line>
        </w:pict>
      </w:r>
      <w:r>
        <w:rPr>
          <w:noProof/>
          <w:color w:val="000000" w:themeColor="text1"/>
          <w:sz w:val="18"/>
        </w:rPr>
        <w:pict>
          <v:line id="Line 103" o:spid="_x0000_s1264" style="position:absolute;left:0;text-align:left;z-index:251763712;visibility:visible;mso-wrap-distance-top:-3e-5mm;mso-wrap-distance-bottom:-3e-5mm" from="122.25pt,5.4pt" to="169.1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cx5KwIAAE0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">
            <v:stroke endarrow="block"/>
            <w10:wrap type="square"/>
          </v:line>
        </w:pict>
      </w:r>
      <w:r w:rsidRPr="002A4184">
        <w:rPr>
          <w:noProof/>
          <w:color w:val="000000" w:themeColor="text1"/>
          <w:sz w:val="20"/>
        </w:rPr>
        <w:pict>
          <v:line id="Line 49" o:spid="_x0000_s1263" style="position:absolute;left:0;text-align:left;z-index:251708416;visibility:visible;mso-wrap-distance-top:-3e-5mm;mso-wrap-distance-bottom:-3e-5mm" from="536.9pt,5.4pt" to="564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oX9Kg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">
            <v:stroke endarrow="block"/>
          </v:line>
        </w:pict>
      </w:r>
      <w:r>
        <w:rPr>
          <w:noProof/>
          <w:color w:val="000000" w:themeColor="text1"/>
          <w:sz w:val="18"/>
        </w:rPr>
        <w:pict>
          <v:line id="Line 58" o:spid="_x0000_s1262" style="position:absolute;left:0;text-align:left;z-index:251717632;visibility:visible;mso-wrap-distance-top:-3e-5mm;mso-wrap-distance-bottom:-3e-5mm" from="509.7pt,4.95pt" to="538.9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OeKgIAAEw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">
            <v:stroke endarrow="block"/>
          </v:line>
        </w:pict>
      </w:r>
    </w:p>
    <w:p w:rsidR="00D5784A" w:rsidRDefault="002A4184">
      <w:pPr>
        <w:rPr>
          <w:color w:val="000000" w:themeColor="text1"/>
          <w:sz w:val="18"/>
        </w:rPr>
      </w:pPr>
      <w:r>
        <w:rPr>
          <w:noProof/>
          <w:color w:val="000000" w:themeColor="text1"/>
          <w:sz w:val="18"/>
        </w:rPr>
        <w:pict>
          <v:shape id="Text Box 13" o:spid="_x0000_s1035" type="#_x0000_t202" style="position:absolute;left:0;text-align:left;margin-left:352.4pt;margin-top:4.8pt;width:52.5pt;height:30.9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">
            <v:textbox>
              <w:txbxContent>
                <w:p w:rsidR="008B2457" w:rsidRDefault="008B2457">
                  <w:pPr>
                    <w:snapToGrid w:val="0"/>
                    <w:jc w:val="center"/>
                    <w:rPr>
                      <w:sz w:val="18"/>
                    </w:rPr>
                  </w:pPr>
                  <w:r>
                    <w:rPr>
                      <w:rFonts w:hint="eastAsia"/>
                      <w:sz w:val="18"/>
                    </w:rPr>
                    <w:t>控制原理与设计</w:t>
                  </w:r>
                </w:p>
              </w:txbxContent>
            </v:textbox>
          </v:shape>
        </w:pict>
      </w:r>
      <w:r>
        <w:rPr>
          <w:noProof/>
          <w:color w:val="000000" w:themeColor="text1"/>
          <w:sz w:val="18"/>
        </w:rPr>
        <w:pict>
          <v:line id="Line 46" o:spid="_x0000_s1261" style="position:absolute;left:0;text-align:left;flip:y;z-index:251705344;visibility:visible;mso-wrap-distance-top:-3e-5mm;mso-wrap-distance-bottom:-3e-5mm" from="51.35pt,12.9pt" to="66.9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">
            <v:stroke endarrow="block"/>
          </v:line>
        </w:pict>
      </w:r>
      <w:r>
        <w:rPr>
          <w:noProof/>
          <w:color w:val="000000" w:themeColor="text1"/>
          <w:sz w:val="18"/>
        </w:rPr>
        <w:pict>
          <v:shape id="Text Box 4" o:spid="_x0000_s1036" type="#_x0000_t202" style="position:absolute;left:0;text-align:left;margin-left:-1.15pt;margin-top:0;width:52.5pt;height:3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">
            <v:textbox>
              <w:txbxContent>
                <w:p w:rsidR="008B2457" w:rsidRDefault="008B2457">
                  <w:pPr>
                    <w:pStyle w:val="a9"/>
                    <w:pBdr>
                      <w:bottom w:val="none" w:sz="0" w:space="0" w:color="auto"/>
                    </w:pBdr>
                    <w:tabs>
                      <w:tab w:val="clear" w:pos="4153"/>
                      <w:tab w:val="clear" w:pos="8306"/>
                    </w:tabs>
                    <w:snapToGrid/>
                  </w:pPr>
                  <w:r>
                    <w:rPr>
                      <w:rFonts w:hint="eastAsia"/>
                    </w:rPr>
                    <w:t>线性代数</w:t>
                  </w:r>
                  <w:r>
                    <w:rPr>
                      <w:rFonts w:hint="eastAsia"/>
                    </w:rPr>
                    <w:t xml:space="preserve"> </w:t>
                  </w:r>
                </w:p>
              </w:txbxContent>
            </v:textbox>
          </v:shape>
        </w:pict>
      </w:r>
    </w:p>
    <w:p w:rsidR="00D5784A" w:rsidRDefault="002A4184">
      <w:pPr>
        <w:rPr>
          <w:color w:val="000000" w:themeColor="text1"/>
          <w:sz w:val="18"/>
        </w:rPr>
      </w:pPr>
      <w:r>
        <w:rPr>
          <w:noProof/>
          <w:color w:val="000000" w:themeColor="text1"/>
          <w:sz w:val="18"/>
        </w:rPr>
        <w:pict>
          <v:line id="Line 281" o:spid="_x0000_s1260" style="position:absolute;left:0;text-align:left;z-index:251944960;visibility:visible;mso-wrap-distance-top:-3e-5mm;mso-wrap-distance-bottom:-3e-5mm" from="407.45pt,5.25pt" to="426.1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">
            <v:stroke endarrow="block"/>
          </v:line>
        </w:pict>
      </w:r>
      <w:r>
        <w:rPr>
          <w:noProof/>
          <w:color w:val="000000" w:themeColor="text1"/>
          <w:sz w:val="18"/>
        </w:rPr>
        <w:pict>
          <v:shape id="Text Box 86" o:spid="_x0000_s1037" type="#_x0000_t202" style="position:absolute;left:0;text-align:left;margin-left:456.4pt;margin-top:1.85pt;width:51.7pt;height:32.55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" strokeweight=".5pt">
            <v:textbox>
              <w:txbxContent>
                <w:p w:rsidR="008B2457" w:rsidRDefault="008B2457">
                  <w:pPr>
                    <w:snapToGrid w:val="0"/>
                    <w:jc w:val="center"/>
                    <w:rPr>
                      <w:color w:val="000000"/>
                      <w:sz w:val="18"/>
                    </w:rPr>
                  </w:pPr>
                  <w:r>
                    <w:rPr>
                      <w:rFonts w:hint="eastAsia"/>
                      <w:color w:val="000000"/>
                      <w:sz w:val="18"/>
                    </w:rPr>
                    <w:t>无线网络技术</w:t>
                  </w:r>
                </w:p>
              </w:txbxContent>
            </v:textbox>
          </v:shape>
        </w:pict>
      </w:r>
      <w:r>
        <w:rPr>
          <w:noProof/>
          <w:color w:val="000000" w:themeColor="text1"/>
          <w:sz w:val="18"/>
        </w:rPr>
        <w:pict>
          <v:shape id="Text Box 262" o:spid="_x0000_s1038" type="#_x0000_t202" style="position:absolute;left:0;text-align:left;margin-left:564pt;margin-top:7.35pt;width:54pt;height:22.35pt;z-index:251926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">
            <v:textbox>
              <w:txbxContent>
                <w:p w:rsidR="008B2457" w:rsidRDefault="008B2457">
                  <w:pPr>
                    <w:snapToGrid w:val="0"/>
                    <w:jc w:val="center"/>
                    <w:rPr>
                      <w:sz w:val="18"/>
                    </w:rPr>
                  </w:pPr>
                  <w:r>
                    <w:rPr>
                      <w:rFonts w:hint="eastAsia"/>
                      <w:sz w:val="18"/>
                    </w:rPr>
                    <w:t>机器学习</w:t>
                  </w:r>
                </w:p>
              </w:txbxContent>
            </v:textbox>
          </v:shape>
        </w:pict>
      </w:r>
      <w:r>
        <w:rPr>
          <w:noProof/>
          <w:color w:val="000000" w:themeColor="text1"/>
          <w:sz w:val="18"/>
        </w:rPr>
        <w:pict>
          <v:line id="Line 255" o:spid="_x0000_s1259" style="position:absolute;left:0;text-align:left;flip:y;z-index:251919360;visibility:visible;mso-wrap-distance-top:-3e-5mm;mso-wrap-distance-bottom:-3e-5mm" from="318pt,8.1pt" to="352.8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">
            <v:stroke endarrow="block"/>
          </v:line>
        </w:pict>
      </w:r>
      <w:r>
        <w:rPr>
          <w:noProof/>
          <w:color w:val="000000" w:themeColor="text1"/>
          <w:sz w:val="18"/>
        </w:rPr>
        <w:pict>
          <v:shape id="Text Box 44" o:spid="_x0000_s1039" type="#_x0000_t202" style="position:absolute;left:0;text-align:left;margin-left:260.5pt;margin-top:1.8pt;width:55.5pt;height:32.1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" strokeweight=".5pt">
            <v:textbox>
              <w:txbxContent>
                <w:p w:rsidR="008B2457" w:rsidRDefault="008B2457">
                  <w:pPr>
                    <w:snapToGrid w:val="0"/>
                    <w:jc w:val="center"/>
                    <w:rPr>
                      <w:color w:val="000000"/>
                      <w:sz w:val="18"/>
                    </w:rPr>
                  </w:pPr>
                  <w:r>
                    <w:rPr>
                      <w:rFonts w:hint="eastAsia"/>
                      <w:color w:val="000000"/>
                      <w:sz w:val="18"/>
                    </w:rPr>
                    <w:t>MATLAB</w:t>
                  </w:r>
                  <w:r>
                    <w:rPr>
                      <w:rFonts w:hint="eastAsia"/>
                      <w:color w:val="000000"/>
                      <w:sz w:val="18"/>
                    </w:rPr>
                    <w:t>语言实践</w:t>
                  </w:r>
                </w:p>
              </w:txbxContent>
            </v:textbox>
          </v:shape>
        </w:pict>
      </w:r>
      <w:r>
        <w:rPr>
          <w:noProof/>
          <w:color w:val="000000" w:themeColor="text1"/>
          <w:sz w:val="18"/>
        </w:rPr>
        <w:pict>
          <v:shape id="Text Box 6" o:spid="_x0000_s1040" type="#_x0000_t202" style="position:absolute;left:0;text-align:left;margin-left:170.5pt;margin-top:.45pt;width:54.4pt;height:32.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">
            <v:textbox>
              <w:txbxContent>
                <w:p w:rsidR="008B2457" w:rsidRDefault="008B2457">
                  <w:pPr>
                    <w:pStyle w:val="a6"/>
                    <w:snapToGrid w:val="0"/>
                    <w:rPr>
                      <w:szCs w:val="18"/>
                    </w:rPr>
                  </w:pPr>
                  <w:r>
                    <w:rPr>
                      <w:rFonts w:hint="eastAsia"/>
                      <w:szCs w:val="18"/>
                    </w:rPr>
                    <w:t>概率论与</w:t>
                  </w:r>
                </w:p>
                <w:p w:rsidR="008B2457" w:rsidRDefault="008B2457">
                  <w:pPr>
                    <w:pStyle w:val="a6"/>
                    <w:snapToGrid w:val="0"/>
                  </w:pPr>
                  <w:r>
                    <w:rPr>
                      <w:rFonts w:hint="eastAsia"/>
                      <w:szCs w:val="18"/>
                    </w:rPr>
                    <w:t>数理统</w:t>
                  </w:r>
                  <w:r>
                    <w:rPr>
                      <w:rFonts w:hint="eastAsia"/>
                    </w:rPr>
                    <w:t>计</w:t>
                  </w:r>
                </w:p>
              </w:txbxContent>
            </v:textbox>
          </v:shape>
        </w:pict>
      </w:r>
      <w:r w:rsidR="00DE0FBD">
        <w:rPr>
          <w:rFonts w:hint="eastAsia"/>
          <w:color w:val="000000" w:themeColor="text1"/>
          <w:sz w:val="18"/>
        </w:rPr>
        <w:t xml:space="preserve">                                       </w:t>
      </w:r>
    </w:p>
    <w:p w:rsidR="00D5784A" w:rsidRDefault="002A4184">
      <w:pPr>
        <w:rPr>
          <w:color w:val="000000" w:themeColor="text1"/>
          <w:sz w:val="18"/>
        </w:rPr>
      </w:pPr>
      <w:r>
        <w:rPr>
          <w:noProof/>
          <w:color w:val="000000" w:themeColor="text1"/>
          <w:sz w:val="18"/>
        </w:rPr>
        <w:pict>
          <v:line id="Line 114" o:spid="_x0000_s1258" style="position:absolute;left:0;text-align:left;z-index:251774976;visibility:visible;mso-wrap-distance-top:-3e-5mm;mso-wrap-distance-bottom:-3e-5mm" from="225.1pt,.3pt" to="261.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xgkKgIAAE0EAAAOAAAAZHJzL2Uyb0RvYy54bWysVM2O2jAQvlfqO1i+QxIaW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">
            <v:stroke endarrow="block"/>
          </v:line>
        </w:pict>
      </w:r>
      <w:r>
        <w:rPr>
          <w:noProof/>
          <w:color w:val="000000" w:themeColor="text1"/>
          <w:sz w:val="18"/>
        </w:rPr>
        <w:pict>
          <v:line id="Line 274" o:spid="_x0000_s1257" style="position:absolute;left:0;text-align:left;z-index:251937792;visibility:visible;mso-wrap-distance-top:-3e-5mm;mso-wrap-distance-bottom:-3e-5mm" from="510.55pt,-.15pt" to="540.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punKgIAAE0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">
            <v:stroke endarrow="block"/>
          </v:line>
        </w:pict>
      </w:r>
      <w:r>
        <w:rPr>
          <w:noProof/>
          <w:color w:val="000000" w:themeColor="text1"/>
          <w:sz w:val="18"/>
        </w:rPr>
        <w:pict>
          <v:line id="Line 275" o:spid="_x0000_s1256" style="position:absolute;left:0;text-align:left;flip:y;z-index:251938816;visibility:visible;mso-wrap-distance-top:-3e-5mm;mso-wrap-distance-bottom:-3e-5mm" from="427.95pt,1.25pt" to="455.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">
            <v:stroke endarrow="block"/>
          </v:line>
        </w:pict>
      </w:r>
      <w:r>
        <w:rPr>
          <w:noProof/>
          <w:color w:val="000000" w:themeColor="text1"/>
          <w:sz w:val="18"/>
        </w:rPr>
        <w:pict>
          <v:shape id="AutoShape 271" o:spid="_x0000_s1255" type="#_x0000_t32" style="position:absolute;left:0;text-align:left;margin-left:541.75pt;margin-top:4.05pt;width:22.25pt;height:0;z-index:25193472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">
            <v:stroke endarrow="block"/>
          </v:shape>
        </w:pict>
      </w:r>
      <w:r>
        <w:rPr>
          <w:noProof/>
          <w:color w:val="000000" w:themeColor="text1"/>
          <w:sz w:val="18"/>
        </w:rPr>
        <w:pict>
          <v:shape id="Text Box 3" o:spid="_x0000_s1041" type="#_x0000_t202" style="position:absolute;left:0;text-align:left;margin-left:83.3pt;margin-top:15.3pt;width:52.5pt;height:34.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">
            <v:textbox>
              <w:txbxContent>
                <w:p w:rsidR="008B2457" w:rsidRDefault="008B2457">
                  <w:pPr>
                    <w:snapToGrid w:val="0"/>
                    <w:jc w:val="center"/>
                    <w:rPr>
                      <w:color w:val="000000"/>
                      <w:sz w:val="18"/>
                    </w:rPr>
                  </w:pPr>
                  <w:r>
                    <w:rPr>
                      <w:rFonts w:hint="eastAsia"/>
                      <w:color w:val="000000"/>
                      <w:sz w:val="18"/>
                    </w:rPr>
                    <w:t>高等数学</w:t>
                  </w:r>
                  <w:r>
                    <w:rPr>
                      <w:rFonts w:hint="eastAsia"/>
                      <w:color w:val="000000"/>
                      <w:sz w:val="18"/>
                    </w:rPr>
                    <w:t>(</w:t>
                  </w:r>
                  <w:r>
                    <w:rPr>
                      <w:rFonts w:hint="eastAsia"/>
                      <w:color w:val="000000"/>
                      <w:sz w:val="18"/>
                    </w:rPr>
                    <w:t>下</w:t>
                  </w:r>
                  <w:r>
                    <w:rPr>
                      <w:rFonts w:hint="eastAsia"/>
                      <w:color w:val="000000"/>
                      <w:sz w:val="18"/>
                    </w:rPr>
                    <w:t>)</w:t>
                  </w:r>
                </w:p>
              </w:txbxContent>
            </v:textbox>
          </v:shape>
        </w:pict>
      </w:r>
      <w:r>
        <w:rPr>
          <w:noProof/>
          <w:color w:val="000000" w:themeColor="text1"/>
          <w:sz w:val="18"/>
        </w:rPr>
        <w:pict>
          <v:line id="Line 76" o:spid="_x0000_s1254" style="position:absolute;left:0;text-align:left;z-index:251736064;visibility:visible" from="240pt,9.9pt" to="240.8pt,2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"/>
        </w:pict>
      </w:r>
      <w:r w:rsidRPr="002A4184">
        <w:rPr>
          <w:noProof/>
          <w:color w:val="000000" w:themeColor="text1"/>
        </w:rPr>
        <w:pict>
          <v:line id="Line 33" o:spid="_x0000_s1253" style="position:absolute;left:0;text-align:left;z-index:251692032;visibility:visible;mso-wrap-distance-top:-3e-5mm;mso-wrap-distance-bottom:-3e-5mm" from="240.8pt,10.5pt" to="261.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">
            <v:stroke endarrow="block"/>
          </v:line>
        </w:pict>
      </w:r>
      <w:r>
        <w:rPr>
          <w:noProof/>
          <w:color w:val="000000" w:themeColor="text1"/>
          <w:sz w:val="18"/>
        </w:rPr>
        <w:pict>
          <v:line id="Line 112" o:spid="_x0000_s1252" style="position:absolute;left:0;text-align:left;z-index:251772928;visibility:visible;mso-wrap-distance-top:-3e-5mm;mso-wrap-distance-bottom:-3e-5mm" from="159.2pt,1.8pt" to="171.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">
            <v:stroke endarrow="block"/>
          </v:line>
        </w:pict>
      </w:r>
      <w:r>
        <w:rPr>
          <w:noProof/>
          <w:color w:val="000000" w:themeColor="text1"/>
          <w:sz w:val="18"/>
        </w:rPr>
        <w:pict>
          <v:line id="Line 71" o:spid="_x0000_s1251" style="position:absolute;left:0;text-align:left;z-index:251730944;visibility:visible" from="157.6pt,1.95pt" to="158.4pt,1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"/>
        </w:pict>
      </w:r>
    </w:p>
    <w:p w:rsidR="00D5784A" w:rsidRDefault="002A4184">
      <w:pPr>
        <w:rPr>
          <w:color w:val="000000" w:themeColor="text1"/>
          <w:sz w:val="18"/>
        </w:rPr>
      </w:pPr>
      <w:r>
        <w:rPr>
          <w:noProof/>
          <w:color w:val="000000" w:themeColor="text1"/>
          <w:sz w:val="18"/>
        </w:rPr>
        <w:pict>
          <v:shape id="Text Box 12" o:spid="_x0000_s1042" type="#_x0000_t202" style="position:absolute;left:0;text-align:left;margin-left:351.3pt;margin-top:2.6pt;width:54.05pt;height:32.2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">
            <v:textbox>
              <w:txbxContent>
                <w:p w:rsidR="008B2457" w:rsidRDefault="008B2457">
                  <w:pPr>
                    <w:snapToGrid w:val="0"/>
                    <w:jc w:val="center"/>
                    <w:rPr>
                      <w:sz w:val="18"/>
                    </w:rPr>
                  </w:pPr>
                  <w:r>
                    <w:rPr>
                      <w:rFonts w:hint="eastAsia"/>
                      <w:color w:val="000000"/>
                      <w:sz w:val="18"/>
                    </w:rPr>
                    <w:t>嵌入式系统</w:t>
                  </w:r>
                </w:p>
              </w:txbxContent>
            </v:textbox>
          </v:shape>
        </w:pict>
      </w:r>
      <w:r>
        <w:rPr>
          <w:noProof/>
          <w:color w:val="000000" w:themeColor="text1"/>
          <w:sz w:val="18"/>
        </w:rPr>
        <w:pict>
          <v:shape id="Text Box 7" o:spid="_x0000_s1043" type="#_x0000_t202" style="position:absolute;left:0;text-align:left;margin-left:171.8pt;margin-top:7.8pt;width:52.55pt;height:42.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">
            <v:textbox>
              <w:txbxContent>
                <w:p w:rsidR="008B2457" w:rsidRDefault="008B2457">
                  <w:pPr>
                    <w:snapToGrid w:val="0"/>
                    <w:jc w:val="center"/>
                    <w:rPr>
                      <w:color w:val="000000"/>
                      <w:sz w:val="18"/>
                    </w:rPr>
                  </w:pPr>
                  <w:r>
                    <w:rPr>
                      <w:rFonts w:hint="eastAsia"/>
                      <w:color w:val="000000"/>
                      <w:sz w:val="18"/>
                    </w:rPr>
                    <w:t>复变函数与</w:t>
                  </w:r>
                </w:p>
                <w:p w:rsidR="008B2457" w:rsidRDefault="008B2457">
                  <w:pPr>
                    <w:snapToGrid w:val="0"/>
                    <w:jc w:val="center"/>
                    <w:rPr>
                      <w:sz w:val="18"/>
                    </w:rPr>
                  </w:pPr>
                  <w:r>
                    <w:rPr>
                      <w:rFonts w:hint="eastAsia"/>
                      <w:color w:val="000000"/>
                      <w:sz w:val="18"/>
                    </w:rPr>
                    <w:t>积分变换</w:t>
                  </w:r>
                  <w:r>
                    <w:rPr>
                      <w:rFonts w:hint="eastAsia"/>
                      <w:sz w:val="18"/>
                    </w:rPr>
                    <w:t xml:space="preserve"> </w:t>
                  </w:r>
                </w:p>
              </w:txbxContent>
            </v:textbox>
          </v:shape>
        </w:pict>
      </w:r>
      <w:r>
        <w:rPr>
          <w:noProof/>
          <w:color w:val="000000" w:themeColor="text1"/>
          <w:sz w:val="18"/>
        </w:rPr>
        <w:pict>
          <v:shape id="Text Box 63" o:spid="_x0000_s1044" type="#_x0000_t202" style="position:absolute;left:0;text-align:left;margin-left:567pt;margin-top:13.5pt;width:52.5pt;height:29.25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" strokeweight=".5pt">
            <v:textbox>
              <w:txbxContent>
                <w:p w:rsidR="008B2457" w:rsidRDefault="008B2457">
                  <w:pPr>
                    <w:snapToGrid w:val="0"/>
                    <w:jc w:val="center"/>
                    <w:rPr>
                      <w:sz w:val="18"/>
                    </w:rPr>
                  </w:pPr>
                  <w:r>
                    <w:rPr>
                      <w:rFonts w:hint="eastAsia"/>
                      <w:sz w:val="18"/>
                    </w:rPr>
                    <w:t>船舶通信导航</w:t>
                  </w:r>
                </w:p>
              </w:txbxContent>
            </v:textbox>
          </v:shape>
        </w:pict>
      </w:r>
    </w:p>
    <w:p w:rsidR="00D5784A" w:rsidRDefault="002A4184">
      <w:pPr>
        <w:rPr>
          <w:color w:val="000000" w:themeColor="text1"/>
          <w:sz w:val="18"/>
        </w:rPr>
      </w:pPr>
      <w:r>
        <w:rPr>
          <w:noProof/>
          <w:color w:val="000000" w:themeColor="text1"/>
          <w:sz w:val="18"/>
        </w:rPr>
        <w:pict>
          <v:shape id="Text Box 10" o:spid="_x0000_s1045" type="#_x0000_t202" style="position:absolute;left:0;text-align:left;margin-left:262.3pt;margin-top:13.95pt;width:53.7pt;height:32.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" strokeweight=".5pt">
            <v:textbox>
              <w:txbxContent>
                <w:p w:rsidR="008B2457" w:rsidRDefault="008B2457">
                  <w:pPr>
                    <w:snapToGrid w:val="0"/>
                    <w:jc w:val="center"/>
                    <w:rPr>
                      <w:color w:val="000000"/>
                      <w:sz w:val="18"/>
                    </w:rPr>
                  </w:pPr>
                  <w:r>
                    <w:rPr>
                      <w:rFonts w:hint="eastAsia"/>
                      <w:color w:val="000000"/>
                      <w:sz w:val="18"/>
                    </w:rPr>
                    <w:t>信号分析与处理</w:t>
                  </w:r>
                </w:p>
              </w:txbxContent>
            </v:textbox>
          </v:shape>
        </w:pict>
      </w:r>
      <w:r>
        <w:rPr>
          <w:noProof/>
          <w:color w:val="000000" w:themeColor="text1"/>
          <w:sz w:val="18"/>
        </w:rPr>
        <w:pict>
          <v:shape id="Text Box 16" o:spid="_x0000_s1046" type="#_x0000_t202" style="position:absolute;left:0;text-align:left;margin-left:455.3pt;margin-top:3.3pt;width:51pt;height:29.2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" strokeweight=".5pt">
            <v:textbox>
              <w:txbxContent>
                <w:p w:rsidR="008B2457" w:rsidRDefault="008B2457">
                  <w:pPr>
                    <w:snapToGrid w:val="0"/>
                    <w:jc w:val="center"/>
                    <w:rPr>
                      <w:sz w:val="18"/>
                    </w:rPr>
                  </w:pPr>
                  <w:r>
                    <w:rPr>
                      <w:rFonts w:hint="eastAsia"/>
                      <w:sz w:val="18"/>
                    </w:rPr>
                    <w:t>RFID</w:t>
                  </w:r>
                  <w:r>
                    <w:rPr>
                      <w:rFonts w:hint="eastAsia"/>
                      <w:sz w:val="18"/>
                    </w:rPr>
                    <w:t>原理与应用</w:t>
                  </w:r>
                </w:p>
              </w:txbxContent>
            </v:textbox>
          </v:shape>
        </w:pict>
      </w:r>
      <w:r>
        <w:rPr>
          <w:noProof/>
          <w:color w:val="000000" w:themeColor="text1"/>
          <w:sz w:val="18"/>
        </w:rPr>
        <w:pict>
          <v:line id="Line 121" o:spid="_x0000_s1250" style="position:absolute;left:0;text-align:left;z-index:251782144;visibility:visible;mso-wrap-distance-top:-3e-5mm;mso-wrap-distance-bottom:-3e-5mm" from="137.35pt,1.2pt" to="159.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">
            <v:stroke endarrow="block"/>
          </v:line>
        </w:pict>
      </w:r>
      <w:r>
        <w:rPr>
          <w:noProof/>
          <w:color w:val="000000" w:themeColor="text1"/>
          <w:sz w:val="18"/>
        </w:rPr>
        <w:pict>
          <v:line id="Line 19" o:spid="_x0000_s1249" style="position:absolute;left:0;text-align:left;z-index:251677696;visibility:visible;mso-wrap-distance-top:-3e-5mm;mso-wrap-distance-bottom:-3e-5mm" from="66.5pt,.9pt" to="84.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LmYKgIAAEw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">
            <v:stroke endarrow="block"/>
          </v:line>
        </w:pict>
      </w:r>
      <w:r>
        <w:rPr>
          <w:noProof/>
          <w:color w:val="000000" w:themeColor="text1"/>
          <w:sz w:val="18"/>
        </w:rPr>
        <w:pict>
          <v:line id="Line 260" o:spid="_x0000_s1248" style="position:absolute;left:0;text-align:left;z-index:251924480;visibility:visible;mso-wrap-distance-top:-3e-5mm;mso-wrap-distance-bottom:-3e-5mm" from="508.3pt,18.9pt" to="538.4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">
            <v:stroke endarrow="block"/>
          </v:line>
        </w:pict>
      </w:r>
      <w:r>
        <w:rPr>
          <w:noProof/>
          <w:color w:val="000000" w:themeColor="text1"/>
          <w:sz w:val="18"/>
        </w:rPr>
        <w:pict>
          <v:line id="Line 261" o:spid="_x0000_s1247" style="position:absolute;left:0;text-align:left;flip:y;z-index:251925504;visibility:visible;mso-wrap-distance-top:-3e-5mm;mso-wrap-distance-bottom:-3e-5mm" from="425.7pt,20.3pt" to="453.1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">
            <v:stroke endarrow="block"/>
          </v:line>
        </w:pict>
      </w:r>
      <w:r>
        <w:rPr>
          <w:noProof/>
          <w:color w:val="000000" w:themeColor="text1"/>
          <w:sz w:val="18"/>
        </w:rPr>
        <w:pict>
          <v:line id="Line 81" o:spid="_x0000_s1246" style="position:absolute;left:0;text-align:left;z-index:251741184;visibility:visible;mso-wrap-distance-top:-3e-5mm;mso-wrap-distance-bottom:-3e-5mm" from="406.9pt,1.35pt" to="425.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">
            <v:stroke endarrow="block"/>
          </v:line>
        </w:pict>
      </w:r>
      <w:r>
        <w:rPr>
          <w:noProof/>
          <w:color w:val="000000" w:themeColor="text1"/>
          <w:sz w:val="18"/>
        </w:rPr>
        <w:pict>
          <v:line id="Line 23" o:spid="_x0000_s1245" style="position:absolute;left:0;text-align:left;flip:y;z-index:251681792;visibility:visible;mso-wrap-distance-left:3.17497mm;mso-wrap-distance-right:3.17497mm" from="335pt,3.55pt" to="335pt,2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"/>
        </w:pict>
      </w:r>
      <w:r>
        <w:rPr>
          <w:noProof/>
          <w:color w:val="000000" w:themeColor="text1"/>
          <w:sz w:val="18"/>
        </w:rPr>
        <w:pict>
          <v:line id="Line 105" o:spid="_x0000_s1244" style="position:absolute;left:0;text-align:left;z-index:251765760;visibility:visible;mso-wrap-distance-top:-3e-5mm;mso-wrap-distance-bottom:-3e-5mm" from="335pt,3.55pt" to="351.1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JLKgIAAE0EAAAOAAAAZHJzL2Uyb0RvYy54bWysVM2O2jAQvlfqO1i+QxIaW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">
            <v:stroke endarrow="block"/>
          </v:line>
        </w:pict>
      </w:r>
      <w:r>
        <w:rPr>
          <w:noProof/>
          <w:color w:val="000000" w:themeColor="text1"/>
          <w:sz w:val="18"/>
        </w:rPr>
        <w:pict>
          <v:line id="Line 87" o:spid="_x0000_s1243" style="position:absolute;left:0;text-align:left;z-index:251747328;visibility:visible;mso-wrap-distance-top:-3e-5mm;mso-wrap-distance-bottom:-3e-5mm" from="540.1pt,13.8pt" to="566.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">
            <v:stroke endarrow="block"/>
          </v:line>
        </w:pict>
      </w:r>
      <w:r>
        <w:rPr>
          <w:noProof/>
          <w:color w:val="000000" w:themeColor="text1"/>
          <w:sz w:val="18"/>
        </w:rPr>
        <w:pict>
          <v:line id="Line 24" o:spid="_x0000_s1242" style="position:absolute;left:0;text-align:left;flip:x;z-index:251682816;visibility:visible;mso-wrap-distance-top:-3e-5mm;mso-wrap-distance-bottom:-3e-5mm" from="224.4pt,12.75pt" to="240.1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">
            <v:stroke startarrow="block"/>
          </v:line>
        </w:pict>
      </w:r>
      <w:r>
        <w:rPr>
          <w:noProof/>
          <w:color w:val="000000" w:themeColor="text1"/>
          <w:sz w:val="18"/>
        </w:rPr>
        <w:pict>
          <v:line id="Line 26" o:spid="_x0000_s1241" style="position:absolute;left:0;text-align:left;z-index:251684864;visibility:visible;mso-wrap-distance-top:-3e-5mm;mso-wrap-distance-bottom:-3e-5mm" from="157.5pt,11.4pt" to="173.2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">
            <v:stroke endarrow="block"/>
          </v:line>
        </w:pict>
      </w:r>
    </w:p>
    <w:p w:rsidR="00D5784A" w:rsidRDefault="002A4184">
      <w:pPr>
        <w:rPr>
          <w:color w:val="000000" w:themeColor="text1"/>
          <w:sz w:val="18"/>
        </w:rPr>
      </w:pPr>
      <w:r>
        <w:rPr>
          <w:noProof/>
          <w:color w:val="000000" w:themeColor="text1"/>
          <w:sz w:val="18"/>
        </w:rPr>
        <w:pict>
          <v:line id="Line 123" o:spid="_x0000_s1240" style="position:absolute;left:0;text-align:left;flip:y;z-index:251784192;visibility:visible" from="316pt,13.8pt" to="332.9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">
            <v:stroke endarrow="block"/>
          </v:line>
        </w:pict>
      </w:r>
      <w:r>
        <w:rPr>
          <w:noProof/>
          <w:color w:val="000000" w:themeColor="text1"/>
          <w:sz w:val="18"/>
        </w:rPr>
        <w:pict>
          <v:shape id="Text Box 2" o:spid="_x0000_s1047" type="#_x0000_t202" style="position:absolute;left:0;text-align:left;margin-left:2.6pt;margin-top:2.25pt;width:52.65pt;height:34.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">
            <v:textbox>
              <w:txbxContent>
                <w:p w:rsidR="008B2457" w:rsidRDefault="008B2457">
                  <w:pPr>
                    <w:snapToGrid w:val="0"/>
                    <w:jc w:val="center"/>
                    <w:rPr>
                      <w:color w:val="000000"/>
                      <w:sz w:val="18"/>
                    </w:rPr>
                  </w:pPr>
                  <w:r>
                    <w:rPr>
                      <w:rFonts w:hint="eastAsia"/>
                      <w:color w:val="000000"/>
                      <w:sz w:val="18"/>
                    </w:rPr>
                    <w:t>高等数学</w:t>
                  </w:r>
                  <w:r>
                    <w:rPr>
                      <w:rFonts w:hint="eastAsia"/>
                      <w:color w:val="000000"/>
                      <w:sz w:val="18"/>
                    </w:rPr>
                    <w:t>(</w:t>
                  </w:r>
                  <w:r>
                    <w:rPr>
                      <w:rFonts w:hint="eastAsia"/>
                      <w:color w:val="000000"/>
                      <w:sz w:val="18"/>
                    </w:rPr>
                    <w:t>上</w:t>
                  </w:r>
                  <w:r>
                    <w:rPr>
                      <w:rFonts w:hint="eastAsia"/>
                      <w:color w:val="000000"/>
                      <w:sz w:val="18"/>
                    </w:rPr>
                    <w:t xml:space="preserve">) </w:t>
                  </w:r>
                </w:p>
              </w:txbxContent>
            </v:textbox>
          </v:shape>
        </w:pict>
      </w:r>
    </w:p>
    <w:p w:rsidR="00D5784A" w:rsidRDefault="002A4184">
      <w:pPr>
        <w:rPr>
          <w:color w:val="000000" w:themeColor="text1"/>
          <w:sz w:val="18"/>
        </w:rPr>
      </w:pPr>
      <w:r>
        <w:rPr>
          <w:noProof/>
          <w:color w:val="000000" w:themeColor="text1"/>
          <w:sz w:val="18"/>
        </w:rPr>
        <w:pict>
          <v:line id="Line 27" o:spid="_x0000_s1239" style="position:absolute;left:0;text-align:left;z-index:251685888;visibility:visible;mso-wrap-distance-top:-3e-5mm;mso-wrap-distance-bottom:-3e-5mm" from="241.1pt,.9pt" to="262.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kmfKgIAAEw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">
            <v:stroke endarrow="block"/>
          </v:line>
        </w:pict>
      </w:r>
      <w:r>
        <w:rPr>
          <w:noProof/>
          <w:color w:val="000000" w:themeColor="text1"/>
          <w:sz w:val="18"/>
        </w:rPr>
        <w:pict>
          <v:shape id="Text Box 80" o:spid="_x0000_s1048" type="#_x0000_t202" style="position:absolute;left:0;text-align:left;margin-left:349.05pt;margin-top:4.05pt;width:56.3pt;height:30.6pt;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" strokeweight=".5pt">
            <v:textbox>
              <w:txbxContent>
                <w:p w:rsidR="008B2457" w:rsidRDefault="008B2457">
                  <w:pPr>
                    <w:snapToGrid w:val="0"/>
                    <w:jc w:val="center"/>
                    <w:rPr>
                      <w:sz w:val="18"/>
                    </w:rPr>
                  </w:pPr>
                  <w:r>
                    <w:rPr>
                      <w:rFonts w:hint="eastAsia"/>
                      <w:sz w:val="18"/>
                    </w:rPr>
                    <w:t>高频电子电路基础</w:t>
                  </w:r>
                </w:p>
              </w:txbxContent>
            </v:textbox>
          </v:shape>
        </w:pict>
      </w:r>
      <w:r>
        <w:rPr>
          <w:noProof/>
          <w:color w:val="000000" w:themeColor="text1"/>
          <w:sz w:val="18"/>
        </w:rPr>
        <w:pict>
          <v:shape id="Text Box 126" o:spid="_x0000_s1049" type="#_x0000_t202" style="position:absolute;left:0;text-align:left;margin-left:565.5pt;margin-top:10.2pt;width:52.5pt;height:29.25pt;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" strokeweight=".5pt">
            <v:textbox>
              <w:txbxContent>
                <w:p w:rsidR="008B2457" w:rsidRDefault="008B2457">
                  <w:pPr>
                    <w:snapToGrid w:val="0"/>
                    <w:jc w:val="center"/>
                    <w:rPr>
                      <w:sz w:val="18"/>
                    </w:rPr>
                  </w:pPr>
                  <w:r>
                    <w:rPr>
                      <w:rFonts w:hint="eastAsia"/>
                      <w:sz w:val="18"/>
                    </w:rPr>
                    <w:t>现代通讯技术</w:t>
                  </w:r>
                </w:p>
              </w:txbxContent>
            </v:textbox>
          </v:shape>
        </w:pict>
      </w:r>
      <w:r>
        <w:rPr>
          <w:noProof/>
          <w:color w:val="000000" w:themeColor="text1"/>
          <w:sz w:val="18"/>
        </w:rPr>
        <w:pict>
          <v:line id="Line 18" o:spid="_x0000_s1238" style="position:absolute;left:0;text-align:left;flip:y;z-index:251676672;visibility:visible" from="55.5pt,3.3pt" to="69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">
            <v:stroke endarrow="block"/>
          </v:line>
        </w:pict>
      </w:r>
    </w:p>
    <w:p w:rsidR="00D5784A" w:rsidRDefault="002A4184">
      <w:pPr>
        <w:rPr>
          <w:color w:val="000000" w:themeColor="text1"/>
          <w:sz w:val="18"/>
        </w:rPr>
      </w:pPr>
      <w:r>
        <w:rPr>
          <w:noProof/>
          <w:color w:val="000000" w:themeColor="text1"/>
          <w:sz w:val="18"/>
        </w:rPr>
        <w:pict>
          <v:line id="Line 60" o:spid="_x0000_s1237" style="position:absolute;left:0;text-align:left;z-index:251719680;visibility:visible;mso-wrap-distance-top:-3e-5mm;mso-wrap-distance-bottom:-3e-5mm" from="335.85pt,3pt" to="348.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">
            <v:stroke endarrow="block"/>
          </v:line>
        </w:pict>
      </w:r>
      <w:r w:rsidRPr="002A4184">
        <w:rPr>
          <w:noProof/>
          <w:color w:val="000000" w:themeColor="text1"/>
          <w:sz w:val="20"/>
        </w:rPr>
        <w:pict>
          <v:line id="Line 48" o:spid="_x0000_s1236" style="position:absolute;left:0;text-align:left;z-index:251707392;visibility:visible;mso-wrap-distance-top:-3e-5mm;mso-wrap-distance-bottom:-3e-5mm" from="402.5pt,4.35pt" to="418.2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">
            <v:stroke endarrow="block"/>
          </v:line>
        </w:pict>
      </w:r>
      <w:r>
        <w:rPr>
          <w:noProof/>
          <w:color w:val="000000" w:themeColor="text1"/>
          <w:sz w:val="18"/>
        </w:rPr>
        <w:pict>
          <v:shape id="Text Box 101" o:spid="_x0000_s1050" type="#_x0000_t202" style="position:absolute;left:0;text-align:left;margin-left:456.3pt;margin-top:4.35pt;width:54pt;height:29.4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">
            <v:textbox>
              <w:txbxContent>
                <w:p w:rsidR="008B2457" w:rsidRDefault="008B2457">
                  <w:pPr>
                    <w:snapToGrid w:val="0"/>
                    <w:jc w:val="center"/>
                    <w:rPr>
                      <w:sz w:val="18"/>
                    </w:rPr>
                  </w:pPr>
                  <w:r>
                    <w:rPr>
                      <w:rFonts w:hint="eastAsia"/>
                      <w:sz w:val="18"/>
                    </w:rPr>
                    <w:t>数字通信基础</w:t>
                  </w:r>
                </w:p>
              </w:txbxContent>
            </v:textbox>
          </v:shape>
        </w:pict>
      </w:r>
      <w:r>
        <w:rPr>
          <w:noProof/>
          <w:color w:val="000000" w:themeColor="text1"/>
          <w:sz w:val="18"/>
        </w:rPr>
        <w:pict>
          <v:shape id="Text Box 9" o:spid="_x0000_s1051" type="#_x0000_t202" style="position:absolute;left:0;text-align:left;margin-left:171.7pt;margin-top:3pt;width:53.3pt;height:32.7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">
            <v:textbox>
              <w:txbxContent>
                <w:p w:rsidR="008B2457" w:rsidRDefault="008B2457">
                  <w:pPr>
                    <w:snapToGrid w:val="0"/>
                    <w:jc w:val="center"/>
                    <w:rPr>
                      <w:sz w:val="18"/>
                    </w:rPr>
                  </w:pPr>
                  <w:r>
                    <w:rPr>
                      <w:rFonts w:hint="eastAsia"/>
                      <w:sz w:val="18"/>
                    </w:rPr>
                    <w:t>模拟电子技术</w:t>
                  </w:r>
                </w:p>
              </w:txbxContent>
            </v:textbox>
          </v:shape>
        </w:pict>
      </w:r>
      <w:r>
        <w:rPr>
          <w:noProof/>
          <w:color w:val="000000" w:themeColor="text1"/>
          <w:sz w:val="18"/>
        </w:rPr>
        <w:pict>
          <v:line id="Line 64" o:spid="_x0000_s1235" style="position:absolute;left:0;text-align:left;z-index:251723776;visibility:visible;mso-wrap-distance-top:-3e-5mm;mso-wrap-distance-bottom:-3e-5mm" from="540.8pt,6.45pt" to="567.8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Q76KQIAAEw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">
            <v:stroke endarrow="block"/>
          </v:line>
        </w:pict>
      </w:r>
      <w:r w:rsidR="00DE0FBD">
        <w:rPr>
          <w:rFonts w:hint="eastAsia"/>
          <w:color w:val="000000" w:themeColor="text1"/>
          <w:sz w:val="18"/>
        </w:rPr>
        <w:t xml:space="preserve">         </w:t>
      </w:r>
    </w:p>
    <w:p w:rsidR="00D5784A" w:rsidRDefault="002A4184">
      <w:pPr>
        <w:rPr>
          <w:color w:val="000000" w:themeColor="text1"/>
          <w:sz w:val="18"/>
        </w:rPr>
      </w:pPr>
      <w:r>
        <w:rPr>
          <w:noProof/>
          <w:color w:val="000000" w:themeColor="text1"/>
          <w:sz w:val="18"/>
        </w:rPr>
        <w:pict>
          <v:shape id="Text Box 11" o:spid="_x0000_s1052" type="#_x0000_t202" style="position:absolute;left:0;text-align:left;margin-left:260.5pt;margin-top:15.15pt;width:54pt;height:35.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">
            <v:textbox>
              <w:txbxContent>
                <w:p w:rsidR="008B2457" w:rsidRDefault="008B2457">
                  <w:pPr>
                    <w:snapToGrid w:val="0"/>
                    <w:jc w:val="center"/>
                    <w:rPr>
                      <w:color w:val="000000"/>
                      <w:sz w:val="18"/>
                    </w:rPr>
                  </w:pPr>
                  <w:r>
                    <w:rPr>
                      <w:rFonts w:hint="eastAsia"/>
                      <w:color w:val="000000"/>
                      <w:sz w:val="18"/>
                    </w:rPr>
                    <w:t>数字电子技术</w:t>
                  </w:r>
                  <w:r>
                    <w:rPr>
                      <w:rFonts w:hint="eastAsia"/>
                      <w:color w:val="000000"/>
                      <w:sz w:val="18"/>
                    </w:rPr>
                    <w:t xml:space="preserve"> </w:t>
                  </w:r>
                </w:p>
              </w:txbxContent>
            </v:textbox>
          </v:shape>
        </w:pict>
      </w:r>
      <w:r>
        <w:rPr>
          <w:noProof/>
          <w:color w:val="000000" w:themeColor="text1"/>
          <w:sz w:val="18"/>
        </w:rPr>
        <w:pict>
          <v:line id="Line 54" o:spid="_x0000_s1234" style="position:absolute;left:0;text-align:left;z-index:251713536;visibility:visible;mso-wrap-distance-top:-3e-5mm;mso-wrap-distance-bottom:-3e-5mm" from="510.5pt,4.35pt" to="540.6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">
            <v:stroke endarrow="block"/>
          </v:line>
        </w:pict>
      </w:r>
      <w:r>
        <w:rPr>
          <w:noProof/>
          <w:color w:val="000000" w:themeColor="text1"/>
          <w:sz w:val="18"/>
        </w:rPr>
        <w:pict>
          <v:line id="Line 61" o:spid="_x0000_s1233" style="position:absolute;left:0;text-align:left;flip:y;z-index:251720704;visibility:visible;mso-wrap-distance-top:-3e-5mm;mso-wrap-distance-bottom:-3e-5mm" from="427.9pt,4.25pt" to="455.3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">
            <v:stroke endarrow="block"/>
          </v:line>
        </w:pict>
      </w:r>
      <w:r>
        <w:rPr>
          <w:noProof/>
          <w:color w:val="000000" w:themeColor="text1"/>
          <w:sz w:val="18"/>
        </w:rPr>
        <w:pict>
          <v:shape id="Text Box 108" o:spid="_x0000_s1053" type="#_x0000_t202" style="position:absolute;left:0;text-align:left;margin-left:82.7pt;margin-top:12.3pt;width:53.25pt;height:34.05pt;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">
            <v:textbox>
              <w:txbxContent>
                <w:p w:rsidR="008B2457" w:rsidRDefault="008B2457">
                  <w:pPr>
                    <w:snapToGrid w:val="0"/>
                    <w:jc w:val="center"/>
                    <w:rPr>
                      <w:sz w:val="18"/>
                    </w:rPr>
                  </w:pPr>
                  <w:r>
                    <w:rPr>
                      <w:rFonts w:hint="eastAsia"/>
                      <w:sz w:val="18"/>
                    </w:rPr>
                    <w:t>电路原理</w:t>
                  </w:r>
                </w:p>
                <w:p w:rsidR="008B2457" w:rsidRDefault="008B2457">
                  <w:pPr>
                    <w:snapToGrid w:val="0"/>
                    <w:jc w:val="center"/>
                    <w:rPr>
                      <w:sz w:val="18"/>
                    </w:rPr>
                  </w:pPr>
                  <w:r>
                    <w:rPr>
                      <w:rFonts w:hint="eastAsia"/>
                      <w:sz w:val="18"/>
                    </w:rPr>
                    <w:t>(</w:t>
                  </w:r>
                  <w:r>
                    <w:rPr>
                      <w:rFonts w:hint="eastAsia"/>
                      <w:sz w:val="18"/>
                    </w:rPr>
                    <w:t>上</w:t>
                  </w:r>
                  <w:r>
                    <w:rPr>
                      <w:rFonts w:hint="eastAsia"/>
                      <w:sz w:val="18"/>
                    </w:rPr>
                    <w:t>)</w:t>
                  </w:r>
                </w:p>
                <w:p w:rsidR="008B2457" w:rsidRDefault="008B2457">
                  <w:pPr>
                    <w:jc w:val="center"/>
                    <w:rPr>
                      <w:sz w:val="18"/>
                    </w:rPr>
                  </w:pPr>
                  <w:r>
                    <w:rPr>
                      <w:rFonts w:hint="eastAsia"/>
                      <w:sz w:val="18"/>
                    </w:rPr>
                    <w:t xml:space="preserve"> </w:t>
                  </w:r>
                </w:p>
              </w:txbxContent>
            </v:textbox>
          </v:shape>
        </w:pict>
      </w:r>
      <w:r>
        <w:rPr>
          <w:noProof/>
          <w:color w:val="000000" w:themeColor="text1"/>
          <w:sz w:val="18"/>
        </w:rPr>
        <w:pict>
          <v:line id="Line 25" o:spid="_x0000_s1232" style="position:absolute;left:0;text-align:left;z-index:251683840;visibility:visible;mso-wrap-distance-top:-3e-5mm;mso-wrap-distance-bottom:-3e-5mm" from="224.2pt,4.65pt" to="239.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">
            <v:stroke endarrow="block"/>
          </v:line>
        </w:pict>
      </w:r>
      <w:r>
        <w:rPr>
          <w:noProof/>
          <w:color w:val="000000" w:themeColor="text1"/>
          <w:sz w:val="18"/>
        </w:rPr>
        <w:pict>
          <v:line id="Line 21" o:spid="_x0000_s1231" style="position:absolute;left:0;text-align:left;z-index:251679744;visibility:visible;mso-wrap-distance-top:-3e-5mm;mso-wrap-distance-bottom:-3e-5mm" from="157.5pt,3.25pt" to="173.2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">
            <v:stroke endarrow="block"/>
          </v:line>
        </w:pict>
      </w:r>
    </w:p>
    <w:p w:rsidR="00D5784A" w:rsidRDefault="002A4184">
      <w:pPr>
        <w:rPr>
          <w:color w:val="000000" w:themeColor="text1"/>
          <w:sz w:val="18"/>
        </w:rPr>
      </w:pPr>
      <w:r>
        <w:rPr>
          <w:noProof/>
          <w:color w:val="000000" w:themeColor="text1"/>
          <w:sz w:val="18"/>
        </w:rPr>
        <w:pict>
          <v:shape id="Text Box 62" o:spid="_x0000_s1054" type="#_x0000_t202" style="position:absolute;left:0;text-align:left;margin-left:350.4pt;margin-top:1.35pt;width:60.3pt;height:31.65pt;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" strokeweight=".5pt">
            <v:textbox>
              <w:txbxContent>
                <w:p w:rsidR="008B2457" w:rsidRDefault="008B2457">
                  <w:pPr>
                    <w:snapToGrid w:val="0"/>
                    <w:jc w:val="center"/>
                    <w:rPr>
                      <w:sz w:val="18"/>
                    </w:rPr>
                  </w:pPr>
                  <w:r>
                    <w:rPr>
                      <w:rFonts w:hint="eastAsia"/>
                      <w:sz w:val="18"/>
                    </w:rPr>
                    <w:t>数据采集与处理技术</w:t>
                  </w:r>
                </w:p>
              </w:txbxContent>
            </v:textbox>
          </v:shape>
        </w:pict>
      </w:r>
      <w:r>
        <w:rPr>
          <w:noProof/>
          <w:color w:val="000000" w:themeColor="text1"/>
          <w:sz w:val="18"/>
        </w:rPr>
        <w:pict>
          <v:shape id="Text Box 115" o:spid="_x0000_s1055" type="#_x0000_t202" style="position:absolute;left:0;text-align:left;margin-left:-1.3pt;margin-top:4.5pt;width:52.65pt;height:29.4pt;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" o:allowincell="f" strokeweight=".5pt">
            <v:textbox>
              <w:txbxContent>
                <w:p w:rsidR="008B2457" w:rsidRDefault="008B2457">
                  <w:pPr>
                    <w:snapToGrid w:val="0"/>
                    <w:rPr>
                      <w:color w:val="000000"/>
                      <w:sz w:val="18"/>
                    </w:rPr>
                  </w:pPr>
                  <w:r>
                    <w:rPr>
                      <w:rFonts w:hint="eastAsia"/>
                      <w:color w:val="000000"/>
                      <w:sz w:val="18"/>
                    </w:rPr>
                    <w:t>机械制图</w:t>
                  </w:r>
                </w:p>
                <w:p w:rsidR="008B2457" w:rsidRDefault="008B2457">
                  <w:pPr>
                    <w:jc w:val="center"/>
                    <w:rPr>
                      <w:sz w:val="18"/>
                    </w:rPr>
                  </w:pPr>
                  <w:r>
                    <w:rPr>
                      <w:rFonts w:hint="eastAsia"/>
                      <w:sz w:val="18"/>
                    </w:rPr>
                    <w:t xml:space="preserve"> </w:t>
                  </w:r>
                </w:p>
                <w:p w:rsidR="008B2457" w:rsidRDefault="008B2457">
                  <w:pPr>
                    <w:rPr>
                      <w:color w:val="FF0000"/>
                    </w:rPr>
                  </w:pPr>
                </w:p>
              </w:txbxContent>
            </v:textbox>
          </v:shape>
        </w:pict>
      </w:r>
      <w:r>
        <w:rPr>
          <w:noProof/>
          <w:color w:val="000000" w:themeColor="text1"/>
          <w:sz w:val="18"/>
        </w:rPr>
        <w:pict>
          <v:line id="Line 111" o:spid="_x0000_s1230" style="position:absolute;left:0;text-align:left;z-index:251771904;visibility:visible;mso-wrap-distance-top:-3e-5mm;mso-wrap-distance-bottom:-3e-5mm" from="135.9pt,13.35pt" to="157.7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">
            <v:stroke endarrow="block"/>
          </v:line>
        </w:pict>
      </w:r>
      <w:r>
        <w:rPr>
          <w:noProof/>
          <w:color w:val="000000" w:themeColor="text1"/>
          <w:sz w:val="18"/>
        </w:rPr>
        <w:pict>
          <v:line id="Line 110" o:spid="_x0000_s1229" style="position:absolute;left:0;text-align:left;z-index:251770880;visibility:visible;mso-wrap-distance-top:-3e-5mm;mso-wrap-distance-bottom:-3e-5mm" from="66.2pt,13.35pt" to="81.9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">
            <v:stroke endarrow="block"/>
          </v:line>
        </w:pict>
      </w:r>
      <w:r>
        <w:rPr>
          <w:noProof/>
          <w:color w:val="000000" w:themeColor="text1"/>
          <w:sz w:val="18"/>
        </w:rPr>
        <w:pict>
          <v:shape id="Text Box 56" o:spid="_x0000_s1056" type="#_x0000_t202" style="position:absolute;left:0;text-align:left;margin-left:567.6pt;margin-top:7.35pt;width:51.8pt;height:35.5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" filled="f" fillcolor="#eaeaea" strokeweight=".5pt">
            <v:textbox>
              <w:txbxContent>
                <w:p w:rsidR="008B2457" w:rsidRDefault="008B2457">
                  <w:pPr>
                    <w:snapToGrid w:val="0"/>
                    <w:jc w:val="center"/>
                    <w:rPr>
                      <w:sz w:val="18"/>
                    </w:rPr>
                  </w:pPr>
                  <w:r>
                    <w:rPr>
                      <w:rFonts w:hint="eastAsia"/>
                      <w:sz w:val="18"/>
                    </w:rPr>
                    <w:t>信息融合技术基础</w:t>
                  </w:r>
                </w:p>
              </w:txbxContent>
            </v:textbox>
          </v:shape>
        </w:pict>
      </w:r>
    </w:p>
    <w:p w:rsidR="00D5784A" w:rsidRDefault="002A4184">
      <w:pPr>
        <w:rPr>
          <w:color w:val="000000" w:themeColor="text1"/>
          <w:sz w:val="18"/>
        </w:rPr>
      </w:pPr>
      <w:r>
        <w:rPr>
          <w:noProof/>
          <w:color w:val="000000" w:themeColor="text1"/>
          <w:sz w:val="18"/>
        </w:rPr>
        <w:pict>
          <v:line id="Line 32" o:spid="_x0000_s1228" style="position:absolute;left:0;text-align:left;z-index:251691008;visibility:visible;mso-wrap-distance-top:-3e-5mm;mso-wrap-distance-bottom:-3e-5mm" from="241.5pt,1.95pt" to="26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">
            <v:stroke endarrow="block"/>
          </v:line>
        </w:pict>
      </w:r>
      <w:r>
        <w:rPr>
          <w:noProof/>
          <w:color w:val="000000" w:themeColor="text1"/>
          <w:sz w:val="18"/>
        </w:rPr>
        <w:pict>
          <v:line id="Line 35" o:spid="_x0000_s1227" style="position:absolute;left:0;text-align:left;z-index:251694080;visibility:visible;mso-wrap-distance-top:-3e-5mm;mso-wrap-distance-bottom:-3e-5mm" from="315.8pt,1.2pt" to="33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">
            <v:stroke endarrow="block"/>
          </v:line>
        </w:pict>
      </w:r>
      <w:r>
        <w:rPr>
          <w:noProof/>
          <w:color w:val="000000" w:themeColor="text1"/>
          <w:sz w:val="18"/>
        </w:rPr>
        <w:pict>
          <v:line id="Line 273" o:spid="_x0000_s1226" style="position:absolute;left:0;text-align:left;z-index:251936768;visibility:visible;mso-wrap-distance-top:-3e-5mm;mso-wrap-distance-bottom:-3e-5mm" from="410.7pt,2.55pt" to="429.5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">
            <v:stroke endarrow="block"/>
          </v:line>
        </w:pict>
      </w:r>
      <w:r>
        <w:rPr>
          <w:noProof/>
          <w:color w:val="000000" w:themeColor="text1"/>
          <w:sz w:val="18"/>
        </w:rPr>
        <w:pict>
          <v:line id="Line 272" o:spid="_x0000_s1225" style="position:absolute;left:0;text-align:left;z-index:251935744;visibility:visible;mso-wrap-distance-top:-3e-5mm;mso-wrap-distance-bottom:-3e-5mm" from="335.4pt,1.05pt" to="350.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">
            <v:stroke endarrow="block"/>
          </v:line>
        </w:pict>
      </w:r>
      <w:r>
        <w:rPr>
          <w:noProof/>
          <w:color w:val="000000" w:themeColor="text1"/>
          <w:sz w:val="18"/>
        </w:rPr>
        <w:pict>
          <v:shape id="Text Box 82" o:spid="_x0000_s1057" type="#_x0000_t202" style="position:absolute;left:0;text-align:left;margin-left:459.5pt;margin-top:10.95pt;width:54.5pt;height:34.3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" strokeweight=".5pt">
            <v:textbox>
              <w:txbxContent>
                <w:p w:rsidR="008B2457" w:rsidRDefault="008B2457">
                  <w:pPr>
                    <w:spacing w:line="240" w:lineRule="exact"/>
                    <w:jc w:val="center"/>
                    <w:rPr>
                      <w:sz w:val="18"/>
                      <w:szCs w:val="18"/>
                    </w:rPr>
                  </w:pPr>
                  <w:r>
                    <w:rPr>
                      <w:rFonts w:hint="eastAsia"/>
                      <w:sz w:val="18"/>
                      <w:szCs w:val="18"/>
                    </w:rPr>
                    <w:t>工业网络技术</w:t>
                  </w:r>
                </w:p>
                <w:p w:rsidR="008B2457" w:rsidRDefault="008B2457">
                  <w:pPr>
                    <w:snapToGrid w:val="0"/>
                    <w:jc w:val="center"/>
                    <w:rPr>
                      <w:color w:val="000000"/>
                      <w:sz w:val="18"/>
                    </w:rPr>
                  </w:pPr>
                  <w:r>
                    <w:rPr>
                      <w:rFonts w:hint="eastAsia"/>
                      <w:color w:val="000000"/>
                      <w:sz w:val="18"/>
                    </w:rPr>
                    <w:t xml:space="preserve"> </w:t>
                  </w:r>
                </w:p>
              </w:txbxContent>
            </v:textbox>
          </v:shape>
        </w:pict>
      </w:r>
      <w:r>
        <w:rPr>
          <w:noProof/>
          <w:color w:val="000000" w:themeColor="text1"/>
          <w:sz w:val="18"/>
        </w:rPr>
        <w:pict>
          <v:line id="Line 268" o:spid="_x0000_s1224" style="position:absolute;left:0;text-align:left;flip:y;z-index:251931648;visibility:visible;mso-wrap-distance-top:-3e-5mm;mso-wrap-distance-bottom:-3e-5mm" from="51.4pt,6.2pt" to="67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">
            <v:stroke endarrow="block"/>
          </v:line>
        </w:pict>
      </w:r>
      <w:r>
        <w:rPr>
          <w:noProof/>
          <w:color w:val="000000" w:themeColor="text1"/>
          <w:sz w:val="18"/>
        </w:rPr>
        <w:pict>
          <v:line id="Line 89" o:spid="_x0000_s1223" style="position:absolute;left:0;text-align:left;z-index:251749376;visibility:visible;mso-wrap-distance-top:-3e-5mm;mso-wrap-distance-bottom:-3e-5mm" from="542.3pt,9.3pt" to="568.5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">
            <v:stroke endarrow="block"/>
          </v:line>
        </w:pict>
      </w:r>
      <w:r>
        <w:rPr>
          <w:noProof/>
          <w:color w:val="000000" w:themeColor="text1"/>
          <w:sz w:val="18"/>
        </w:rPr>
        <w:pict>
          <v:shape id="Text Box 8" o:spid="_x0000_s1058" type="#_x0000_t202" style="position:absolute;left:0;text-align:left;margin-left:172.6pt;margin-top:6.9pt;width:52.5pt;height:37.0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">
            <v:textbox>
              <w:txbxContent>
                <w:p w:rsidR="008B2457" w:rsidRDefault="008B2457">
                  <w:pPr>
                    <w:snapToGrid w:val="0"/>
                    <w:jc w:val="center"/>
                    <w:rPr>
                      <w:sz w:val="18"/>
                    </w:rPr>
                  </w:pPr>
                  <w:r>
                    <w:rPr>
                      <w:rFonts w:hint="eastAsia"/>
                      <w:sz w:val="18"/>
                    </w:rPr>
                    <w:t>电路原理</w:t>
                  </w:r>
                </w:p>
                <w:p w:rsidR="008B2457" w:rsidRDefault="008B2457">
                  <w:pPr>
                    <w:snapToGrid w:val="0"/>
                    <w:jc w:val="center"/>
                    <w:rPr>
                      <w:sz w:val="18"/>
                    </w:rPr>
                  </w:pPr>
                  <w:r>
                    <w:rPr>
                      <w:rFonts w:hint="eastAsia"/>
                      <w:sz w:val="18"/>
                    </w:rPr>
                    <w:t>(</w:t>
                  </w:r>
                  <w:r>
                    <w:rPr>
                      <w:rFonts w:hint="eastAsia"/>
                      <w:sz w:val="18"/>
                    </w:rPr>
                    <w:t>下</w:t>
                  </w:r>
                  <w:r>
                    <w:rPr>
                      <w:rFonts w:hint="eastAsia"/>
                      <w:sz w:val="18"/>
                    </w:rPr>
                    <w:t xml:space="preserve">) </w:t>
                  </w:r>
                </w:p>
              </w:txbxContent>
            </v:textbox>
          </v:shape>
        </w:pict>
      </w:r>
    </w:p>
    <w:p w:rsidR="00D5784A" w:rsidRDefault="002A4184">
      <w:pPr>
        <w:rPr>
          <w:color w:val="000000" w:themeColor="text1"/>
          <w:sz w:val="18"/>
        </w:rPr>
      </w:pPr>
      <w:r>
        <w:rPr>
          <w:noProof/>
          <w:color w:val="000000" w:themeColor="text1"/>
          <w:sz w:val="18"/>
        </w:rPr>
        <w:pict>
          <v:line id="Line 277" o:spid="_x0000_s1222" style="position:absolute;left:0;text-align:left;flip:y;z-index:251940864;visibility:visible;mso-wrap-distance-top:-3e-5mm;mso-wrap-distance-bottom:-3e-5mm" from="427.9pt,11.45pt" to="455.3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">
            <v:stroke endarrow="block"/>
          </v:line>
        </w:pict>
      </w:r>
      <w:r>
        <w:rPr>
          <w:noProof/>
          <w:color w:val="000000" w:themeColor="text1"/>
          <w:sz w:val="18"/>
        </w:rPr>
        <w:pict>
          <v:line id="Line 276" o:spid="_x0000_s1221" style="position:absolute;left:0;text-align:left;z-index:251939840;visibility:visible;mso-wrap-distance-top:-3e-5mm;mso-wrap-distance-bottom:-3e-5mm" from="510.5pt,12.3pt" to="540.6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rHKwIAAE0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">
            <v:stroke endarrow="block"/>
          </v:line>
        </w:pict>
      </w:r>
      <w:r>
        <w:rPr>
          <w:noProof/>
          <w:color w:val="000000" w:themeColor="text1"/>
          <w:sz w:val="18"/>
        </w:rPr>
        <w:pict>
          <v:line id="Line 22" o:spid="_x0000_s1220" style="position:absolute;left:0;text-align:left;flip:y;z-index:251680768;visibility:visible" from="223.4pt,5.25pt" to="241.4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">
            <v:stroke endarrow="block"/>
          </v:line>
        </w:pict>
      </w:r>
      <w:r>
        <w:rPr>
          <w:noProof/>
          <w:color w:val="000000" w:themeColor="text1"/>
          <w:sz w:val="18"/>
        </w:rPr>
        <w:pict>
          <v:line id="Line 20" o:spid="_x0000_s1219" style="position:absolute;left:0;text-align:left;z-index:251678720;visibility:visible" from="157.6pt,.75pt" to="174.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">
            <v:stroke endarrow="block"/>
          </v:line>
        </w:pict>
      </w:r>
      <w:r w:rsidR="00DE0FBD">
        <w:rPr>
          <w:rFonts w:hint="eastAsia"/>
          <w:color w:val="000000" w:themeColor="text1"/>
          <w:sz w:val="18"/>
        </w:rPr>
        <w:t xml:space="preserve">     </w:t>
      </w:r>
    </w:p>
    <w:p w:rsidR="00D5784A" w:rsidRDefault="002A4184">
      <w:pPr>
        <w:rPr>
          <w:color w:val="000000" w:themeColor="text1"/>
          <w:sz w:val="18"/>
        </w:rPr>
      </w:pPr>
      <w:r>
        <w:rPr>
          <w:noProof/>
          <w:color w:val="000000" w:themeColor="text1"/>
          <w:sz w:val="18"/>
        </w:rPr>
        <w:pict>
          <v:shape id="Text Box 99" o:spid="_x0000_s1059" type="#_x0000_t202" style="position:absolute;left:0;text-align:left;margin-left:350.4pt;margin-top:14.85pt;width:56.3pt;height:35.25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" filled="f" fillcolor="#eaeaea" strokeweight=".5pt">
            <v:textbox>
              <w:txbxContent>
                <w:p w:rsidR="008B2457" w:rsidRDefault="008B2457">
                  <w:pPr>
                    <w:snapToGrid w:val="0"/>
                    <w:jc w:val="center"/>
                    <w:rPr>
                      <w:color w:val="000000"/>
                      <w:sz w:val="18"/>
                    </w:rPr>
                  </w:pPr>
                  <w:r>
                    <w:rPr>
                      <w:rFonts w:hint="eastAsia"/>
                      <w:color w:val="000000"/>
                      <w:sz w:val="18"/>
                    </w:rPr>
                    <w:t>传感器原理与技术</w:t>
                  </w:r>
                </w:p>
              </w:txbxContent>
            </v:textbox>
          </v:shape>
        </w:pict>
      </w:r>
      <w:r>
        <w:rPr>
          <w:noProof/>
          <w:color w:val="000000" w:themeColor="text1"/>
          <w:sz w:val="18"/>
        </w:rPr>
        <w:pict>
          <v:line id="Line 95" o:spid="_x0000_s1218" style="position:absolute;left:0;text-align:left;z-index:251755520;visibility:visible;mso-wrap-distance-top:-3e-5mm;mso-wrap-distance-bottom:-3e-5mm" from="157.65pt,5.55pt" to="173.3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">
            <v:stroke endarrow="block"/>
          </v:line>
        </w:pict>
      </w:r>
      <w:r w:rsidRPr="002A4184">
        <w:rPr>
          <w:noProof/>
          <w:color w:val="000000" w:themeColor="text1"/>
          <w:sz w:val="20"/>
        </w:rPr>
        <w:pict>
          <v:shape id="Text Box 92" o:spid="_x0000_s1060" type="#_x0000_t202" style="position:absolute;left:0;text-align:left;margin-left:567pt;margin-top:10.05pt;width:52.5pt;height:40.6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">
            <v:textbox>
              <w:txbxContent>
                <w:p w:rsidR="008B2457" w:rsidRDefault="008B2457">
                  <w:pPr>
                    <w:snapToGrid w:val="0"/>
                    <w:jc w:val="center"/>
                    <w:rPr>
                      <w:sz w:val="18"/>
                    </w:rPr>
                  </w:pPr>
                  <w:r>
                    <w:rPr>
                      <w:rFonts w:hint="eastAsia"/>
                      <w:sz w:val="18"/>
                    </w:rPr>
                    <w:t>物联网工程综合</w:t>
                  </w:r>
                </w:p>
                <w:p w:rsidR="008B2457" w:rsidRDefault="008B2457">
                  <w:pPr>
                    <w:snapToGrid w:val="0"/>
                    <w:jc w:val="center"/>
                    <w:rPr>
                      <w:sz w:val="18"/>
                    </w:rPr>
                  </w:pPr>
                  <w:r>
                    <w:rPr>
                      <w:rFonts w:hint="eastAsia"/>
                      <w:sz w:val="18"/>
                    </w:rPr>
                    <w:t>设计</w:t>
                  </w:r>
                </w:p>
              </w:txbxContent>
            </v:textbox>
          </v:shape>
        </w:pict>
      </w:r>
      <w:r>
        <w:rPr>
          <w:noProof/>
          <w:color w:val="000000" w:themeColor="text1"/>
          <w:sz w:val="18"/>
        </w:rPr>
        <w:pict>
          <v:shape id="Text Box 5" o:spid="_x0000_s1061" type="#_x0000_t202" style="position:absolute;left:0;text-align:left;margin-left:81.7pt;margin-top:5.7pt;width:52.5pt;height:33.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">
            <v:textbox>
              <w:txbxContent>
                <w:p w:rsidR="008B2457" w:rsidRDefault="008B2457">
                  <w:pPr>
                    <w:snapToGrid w:val="0"/>
                    <w:jc w:val="center"/>
                    <w:rPr>
                      <w:sz w:val="18"/>
                    </w:rPr>
                  </w:pPr>
                  <w:r>
                    <w:rPr>
                      <w:rFonts w:hint="eastAsia"/>
                      <w:sz w:val="18"/>
                    </w:rPr>
                    <w:t>大学物理</w:t>
                  </w:r>
                </w:p>
                <w:p w:rsidR="008B2457" w:rsidRDefault="008B2457">
                  <w:pPr>
                    <w:snapToGrid w:val="0"/>
                    <w:jc w:val="center"/>
                    <w:rPr>
                      <w:sz w:val="18"/>
                    </w:rPr>
                  </w:pPr>
                  <w:r>
                    <w:rPr>
                      <w:rFonts w:hint="eastAsia"/>
                      <w:sz w:val="18"/>
                    </w:rPr>
                    <w:t>(</w:t>
                  </w:r>
                  <w:r>
                    <w:rPr>
                      <w:rFonts w:hint="eastAsia"/>
                      <w:sz w:val="18"/>
                    </w:rPr>
                    <w:t>上</w:t>
                  </w:r>
                  <w:r>
                    <w:rPr>
                      <w:rFonts w:hint="eastAsia"/>
                      <w:sz w:val="18"/>
                    </w:rPr>
                    <w:t>)</w:t>
                  </w:r>
                </w:p>
                <w:p w:rsidR="008B2457" w:rsidRDefault="008B2457">
                  <w:pPr>
                    <w:snapToGrid w:val="0"/>
                    <w:jc w:val="center"/>
                    <w:rPr>
                      <w:sz w:val="18"/>
                    </w:rPr>
                  </w:pPr>
                </w:p>
              </w:txbxContent>
            </v:textbox>
          </v:shape>
        </w:pict>
      </w:r>
      <w:r>
        <w:rPr>
          <w:noProof/>
          <w:color w:val="000000" w:themeColor="text1"/>
          <w:sz w:val="18"/>
        </w:rPr>
        <w:pict>
          <v:line id="Line 96" o:spid="_x0000_s1217" style="position:absolute;left:0;text-align:left;z-index:251756544;visibility:visible;mso-wrap-distance-left:3.17497mm;mso-wrap-distance-right:3.17497mm" from="157.6pt,5.55pt" to="157.6pt,5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N/JEwIAACoEAAAOAAAAZHJzL2Uyb0RvYy54bWysU8GO2jAQvVfqP1i+QxJK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"/>
        </w:pict>
      </w:r>
    </w:p>
    <w:p w:rsidR="00D5784A" w:rsidRDefault="002A4184">
      <w:pPr>
        <w:rPr>
          <w:color w:val="000000" w:themeColor="text1"/>
          <w:sz w:val="18"/>
        </w:rPr>
      </w:pPr>
      <w:r>
        <w:rPr>
          <w:noProof/>
          <w:color w:val="000000" w:themeColor="text1"/>
          <w:sz w:val="18"/>
        </w:rPr>
        <w:pict>
          <v:line id="Line 259" o:spid="_x0000_s1216" style="position:absolute;left:0;text-align:left;z-index:251923456;visibility:visible;mso-wrap-distance-top:-3e-5mm;mso-wrap-distance-bottom:-3e-5mm" from="541.75pt,13.65pt" to="568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">
            <v:stroke endarrow="block"/>
          </v:line>
        </w:pict>
      </w:r>
      <w:r>
        <w:rPr>
          <w:noProof/>
          <w:color w:val="000000" w:themeColor="text1"/>
          <w:sz w:val="18"/>
        </w:rPr>
        <w:pict>
          <v:line id="Line 120" o:spid="_x0000_s1215" style="position:absolute;left:0;text-align:left;z-index:251781120;visibility:visible;mso-wrap-distance-top:-3e-5mm;mso-wrap-distance-bottom:-3e-5mm" from="134.2pt,8.4pt" to="156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">
            <v:stroke endarrow="block"/>
          </v:line>
        </w:pict>
      </w:r>
      <w:r>
        <w:rPr>
          <w:noProof/>
          <w:color w:val="000000" w:themeColor="text1"/>
          <w:sz w:val="18"/>
        </w:rPr>
        <w:pict>
          <v:line id="Line 116" o:spid="_x0000_s1214" style="position:absolute;left:0;text-align:left;z-index:251777024;visibility:visible;mso-wrap-distance-top:-3e-5mm;mso-wrap-distance-bottom:-3e-5mm" from="67pt,1.5pt" to="82.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">
            <v:stroke endarrow="block"/>
          </v:line>
        </w:pict>
      </w:r>
    </w:p>
    <w:p w:rsidR="00D5784A" w:rsidRDefault="002A4184">
      <w:pPr>
        <w:rPr>
          <w:color w:val="000000" w:themeColor="text1"/>
          <w:sz w:val="18"/>
        </w:rPr>
      </w:pPr>
      <w:r>
        <w:rPr>
          <w:noProof/>
          <w:color w:val="000000" w:themeColor="text1"/>
          <w:sz w:val="18"/>
        </w:rPr>
        <w:pict>
          <v:shape id="Text Box 15" o:spid="_x0000_s1062" type="#_x0000_t202" style="position:absolute;left:0;text-align:left;margin-left:260.5pt;margin-top:9.8pt;width:61.2pt;height:33.6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">
            <v:textbox>
              <w:txbxContent>
                <w:p w:rsidR="008B2457" w:rsidRDefault="008B2457">
                  <w:pPr>
                    <w:snapToGrid w:val="0"/>
                    <w:jc w:val="center"/>
                    <w:rPr>
                      <w:sz w:val="18"/>
                    </w:rPr>
                  </w:pPr>
                  <w:r>
                    <w:rPr>
                      <w:rFonts w:hint="eastAsia"/>
                      <w:sz w:val="18"/>
                    </w:rPr>
                    <w:t>微机原理</w:t>
                  </w:r>
                </w:p>
                <w:p w:rsidR="008B2457" w:rsidRDefault="008B2457">
                  <w:pPr>
                    <w:jc w:val="center"/>
                    <w:rPr>
                      <w:sz w:val="18"/>
                    </w:rPr>
                  </w:pPr>
                  <w:r>
                    <w:rPr>
                      <w:rFonts w:hint="eastAsia"/>
                      <w:sz w:val="18"/>
                    </w:rPr>
                    <w:t>与接口技术</w:t>
                  </w:r>
                  <w:r>
                    <w:rPr>
                      <w:rFonts w:hint="eastAsia"/>
                      <w:sz w:val="18"/>
                    </w:rPr>
                    <w:t xml:space="preserve"> </w:t>
                  </w:r>
                </w:p>
              </w:txbxContent>
            </v:textbox>
          </v:shape>
        </w:pict>
      </w:r>
      <w:r>
        <w:rPr>
          <w:noProof/>
          <w:color w:val="000000" w:themeColor="text1"/>
          <w:sz w:val="18"/>
        </w:rPr>
        <w:pict>
          <v:line id="Line 106" o:spid="_x0000_s1213" style="position:absolute;left:0;text-align:left;z-index:251766784;visibility:visible;mso-wrap-distance-top:-3e-5mm;mso-wrap-distance-bottom:-3e-5mm" from="336.6pt,5.1pt" to="351.6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">
            <v:stroke endarrow="block"/>
          </v:line>
        </w:pict>
      </w:r>
      <w:r>
        <w:rPr>
          <w:noProof/>
          <w:color w:val="000000" w:themeColor="text1"/>
          <w:sz w:val="18"/>
        </w:rPr>
        <w:pict>
          <v:line id="Line 107" o:spid="_x0000_s1212" style="position:absolute;left:0;text-align:left;z-index:251767808;visibility:visible;mso-wrap-distance-top:-3e-5mm;mso-wrap-distance-bottom:-3e-5mm" from="408.6pt,5.4pt" to="425.6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hcNKgIAAE0EAAAOAAAAZHJzL2Uyb0RvYy54bWysVM2O2jAQvlfqO1i+QxIaW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">
            <v:stroke endarrow="block"/>
          </v:line>
        </w:pict>
      </w:r>
      <w:r>
        <w:rPr>
          <w:noProof/>
          <w:color w:val="000000" w:themeColor="text1"/>
          <w:sz w:val="18"/>
        </w:rPr>
        <w:pict>
          <v:shape id="Text Box 85" o:spid="_x0000_s1063" type="#_x0000_t202" style="position:absolute;left:0;text-align:left;margin-left:455.3pt;margin-top:13.55pt;width:58.7pt;height:29.85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" filled="f" fillcolor="#eaeaea" strokeweight=".5pt">
            <v:textbox>
              <w:txbxContent>
                <w:p w:rsidR="008B2457" w:rsidRDefault="008B2457">
                  <w:pPr>
                    <w:snapToGrid w:val="0"/>
                    <w:jc w:val="center"/>
                    <w:rPr>
                      <w:sz w:val="18"/>
                    </w:rPr>
                  </w:pPr>
                  <w:r>
                    <w:rPr>
                      <w:rFonts w:hint="eastAsia"/>
                      <w:sz w:val="18"/>
                    </w:rPr>
                    <w:t>模式识别技术</w:t>
                  </w:r>
                </w:p>
              </w:txbxContent>
            </v:textbox>
          </v:shape>
        </w:pict>
      </w:r>
      <w:r>
        <w:rPr>
          <w:noProof/>
          <w:color w:val="000000" w:themeColor="text1"/>
          <w:sz w:val="18"/>
        </w:rPr>
        <w:pict>
          <v:shape id="Text Box 119" o:spid="_x0000_s1064" type="#_x0000_t202" style="position:absolute;left:0;text-align:left;margin-left:171.9pt;margin-top:6.45pt;width:52.5pt;height:33.45pt;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">
            <v:textbox>
              <w:txbxContent>
                <w:p w:rsidR="008B2457" w:rsidRDefault="008B2457">
                  <w:pPr>
                    <w:snapToGrid w:val="0"/>
                    <w:jc w:val="center"/>
                    <w:rPr>
                      <w:sz w:val="18"/>
                    </w:rPr>
                  </w:pPr>
                  <w:r>
                    <w:rPr>
                      <w:rFonts w:hint="eastAsia"/>
                      <w:sz w:val="18"/>
                    </w:rPr>
                    <w:t>大学物理</w:t>
                  </w:r>
                </w:p>
                <w:p w:rsidR="008B2457" w:rsidRDefault="008B2457">
                  <w:pPr>
                    <w:snapToGrid w:val="0"/>
                    <w:jc w:val="center"/>
                    <w:rPr>
                      <w:sz w:val="18"/>
                    </w:rPr>
                  </w:pPr>
                  <w:r>
                    <w:rPr>
                      <w:rFonts w:hint="eastAsia"/>
                      <w:sz w:val="18"/>
                    </w:rPr>
                    <w:t>(</w:t>
                  </w:r>
                  <w:r>
                    <w:rPr>
                      <w:rFonts w:hint="eastAsia"/>
                      <w:sz w:val="18"/>
                    </w:rPr>
                    <w:t>下</w:t>
                  </w:r>
                  <w:r>
                    <w:rPr>
                      <w:rFonts w:hint="eastAsia"/>
                      <w:sz w:val="18"/>
                    </w:rPr>
                    <w:t>)</w:t>
                  </w:r>
                </w:p>
                <w:p w:rsidR="008B2457" w:rsidRDefault="008B2457">
                  <w:pPr>
                    <w:snapToGrid w:val="0"/>
                    <w:jc w:val="center"/>
                    <w:rPr>
                      <w:sz w:val="18"/>
                    </w:rPr>
                  </w:pPr>
                </w:p>
              </w:txbxContent>
            </v:textbox>
          </v:shape>
        </w:pict>
      </w:r>
    </w:p>
    <w:p w:rsidR="00D5784A" w:rsidRDefault="002A4184">
      <w:pPr>
        <w:rPr>
          <w:color w:val="000000" w:themeColor="text1"/>
          <w:sz w:val="18"/>
        </w:rPr>
      </w:pPr>
      <w:r>
        <w:rPr>
          <w:noProof/>
          <w:color w:val="000000" w:themeColor="text1"/>
          <w:sz w:val="18"/>
        </w:rPr>
        <w:pict>
          <v:line id="Line 288" o:spid="_x0000_s1211" style="position:absolute;left:0;text-align:left;flip:y;z-index:251951104;visibility:visible" from="224.35pt,12.65pt" to="242.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">
            <v:stroke endarrow="block"/>
          </v:line>
        </w:pict>
      </w:r>
      <w:r w:rsidRPr="002A4184">
        <w:rPr>
          <w:noProof/>
          <w:color w:val="000000" w:themeColor="text1"/>
        </w:rPr>
        <w:pict>
          <v:line id="Line 70" o:spid="_x0000_s1210" style="position:absolute;left:0;text-align:left;flip:y;z-index:251729920;visibility:visible" from="242.25pt,12.7pt" to="261.7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">
            <v:stroke endarrow="block"/>
          </v:line>
        </w:pict>
      </w:r>
      <w:r>
        <w:rPr>
          <w:noProof/>
          <w:color w:val="000000" w:themeColor="text1"/>
          <w:sz w:val="18"/>
        </w:rPr>
        <w:pict>
          <v:line id="Line 279" o:spid="_x0000_s1209" style="position:absolute;left:0;text-align:left;z-index:251942912;visibility:visible;mso-wrap-distance-top:-3e-5mm;mso-wrap-distance-bottom:-3e-5mm" from="318.8pt,12.7pt" to="334.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">
            <v:stroke endarrow="block"/>
          </v:line>
        </w:pict>
      </w:r>
      <w:r>
        <w:rPr>
          <w:noProof/>
          <w:color w:val="000000" w:themeColor="text1"/>
          <w:sz w:val="18"/>
        </w:rPr>
        <w:pict>
          <v:line id="Line 125" o:spid="_x0000_s1208" style="position:absolute;left:0;text-align:left;z-index:251786240;visibility:visible;mso-wrap-distance-top:-3e-5mm;mso-wrap-distance-bottom:-3e-5mm" from="514pt,14pt" to="538.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">
            <v:stroke endarrow="block"/>
          </v:line>
        </w:pict>
      </w:r>
      <w:r>
        <w:rPr>
          <w:noProof/>
          <w:color w:val="000000" w:themeColor="text1"/>
          <w:sz w:val="18"/>
        </w:rPr>
        <w:pict>
          <v:line id="Line 124" o:spid="_x0000_s1207" style="position:absolute;left:0;text-align:left;z-index:251785216;visibility:visible;mso-wrap-distance-top:-3e-5mm;mso-wrap-distance-bottom:-3e-5mm" from="425.6pt,12.7pt" to="455.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DKCKgIAAE0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">
            <v:stroke endarrow="block"/>
          </v:line>
        </w:pict>
      </w:r>
      <w:r>
        <w:rPr>
          <w:noProof/>
          <w:color w:val="000000" w:themeColor="text1"/>
          <w:sz w:val="18"/>
        </w:rPr>
        <w:pict>
          <v:shape id="Text Box 39" o:spid="_x0000_s1065" type="#_x0000_t202" style="position:absolute;left:0;text-align:left;margin-left:567.1pt;margin-top:13.8pt;width:60.8pt;height:42.4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" strokeweight=".5pt">
            <v:textbox>
              <w:txbxContent>
                <w:p w:rsidR="008B2457" w:rsidRDefault="008B2457">
                  <w:pPr>
                    <w:snapToGrid w:val="0"/>
                    <w:rPr>
                      <w:sz w:val="18"/>
                    </w:rPr>
                  </w:pPr>
                  <w:r>
                    <w:rPr>
                      <w:rFonts w:hint="eastAsia"/>
                      <w:sz w:val="18"/>
                    </w:rPr>
                    <w:t>学院专业基础和专业任选课程</w:t>
                  </w:r>
                </w:p>
              </w:txbxContent>
            </v:textbox>
          </v:shape>
        </w:pict>
      </w:r>
      <w:r w:rsidRPr="002A4184">
        <w:rPr>
          <w:noProof/>
          <w:color w:val="000000" w:themeColor="text1"/>
        </w:rPr>
        <w:pict>
          <v:line id="Line 29" o:spid="_x0000_s1206" style="position:absolute;left:0;text-align:left;z-index:251687936;visibility:visible;mso-wrap-distance-top:-3e-5mm;mso-wrap-distance-bottom:-3e-5mm" from="157.55pt,5.95pt" to="173.3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">
            <v:stroke endarrow="block"/>
          </v:line>
        </w:pict>
      </w:r>
    </w:p>
    <w:p w:rsidR="00D5784A" w:rsidRDefault="00D5784A">
      <w:pPr>
        <w:rPr>
          <w:color w:val="000000" w:themeColor="text1"/>
          <w:sz w:val="18"/>
        </w:rPr>
      </w:pPr>
    </w:p>
    <w:p w:rsidR="00D5784A" w:rsidRDefault="002A4184">
      <w:pPr>
        <w:rPr>
          <w:color w:val="000000" w:themeColor="text1"/>
          <w:sz w:val="18"/>
        </w:rPr>
      </w:pPr>
      <w:r>
        <w:rPr>
          <w:noProof/>
          <w:color w:val="000000" w:themeColor="text1"/>
          <w:sz w:val="18"/>
        </w:rPr>
        <w:pict>
          <v:shape id="Text Box 37" o:spid="_x0000_s1066" type="#_x0000_t202" style="position:absolute;left:0;text-align:left;margin-left:261.1pt;margin-top:8.1pt;width:61.5pt;height:33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">
            <v:textbox>
              <w:txbxContent>
                <w:p w:rsidR="008B2457" w:rsidRDefault="008B2457">
                  <w:pPr>
                    <w:snapToGrid w:val="0"/>
                    <w:jc w:val="center"/>
                    <w:rPr>
                      <w:sz w:val="18"/>
                    </w:rPr>
                  </w:pPr>
                  <w:r>
                    <w:rPr>
                      <w:rFonts w:hint="eastAsia"/>
                      <w:sz w:val="18"/>
                    </w:rPr>
                    <w:t>电子工艺课程设计</w:t>
                  </w:r>
                </w:p>
              </w:txbxContent>
            </v:textbox>
          </v:shape>
        </w:pict>
      </w:r>
      <w:r>
        <w:rPr>
          <w:noProof/>
          <w:color w:val="000000" w:themeColor="text1"/>
          <w:sz w:val="18"/>
        </w:rPr>
        <w:pict>
          <v:shape id="Text Box 122" o:spid="_x0000_s1067" type="#_x0000_t202" style="position:absolute;left:0;text-align:left;margin-left:351.6pt;margin-top:4.35pt;width:57.8pt;height:42.55pt;z-index:25178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">
            <v:textbox>
              <w:txbxContent>
                <w:p w:rsidR="008B2457" w:rsidRDefault="008B2457">
                  <w:pPr>
                    <w:snapToGrid w:val="0"/>
                    <w:jc w:val="center"/>
                    <w:rPr>
                      <w:color w:val="000000"/>
                      <w:sz w:val="18"/>
                    </w:rPr>
                  </w:pPr>
                  <w:r>
                    <w:rPr>
                      <w:rFonts w:hint="eastAsia"/>
                      <w:color w:val="000000"/>
                      <w:sz w:val="18"/>
                    </w:rPr>
                    <w:t>传感器技术课程设计</w:t>
                  </w:r>
                  <w:r>
                    <w:rPr>
                      <w:rFonts w:hint="eastAsia"/>
                      <w:color w:val="000000"/>
                      <w:sz w:val="18"/>
                    </w:rPr>
                    <w:t xml:space="preserve"> </w:t>
                  </w:r>
                </w:p>
              </w:txbxContent>
            </v:textbox>
          </v:shape>
        </w:pict>
      </w:r>
      <w:r>
        <w:rPr>
          <w:noProof/>
          <w:color w:val="000000" w:themeColor="text1"/>
          <w:sz w:val="18"/>
        </w:rPr>
        <w:pict>
          <v:line id="Line 93" o:spid="_x0000_s1205" style="position:absolute;left:0;text-align:left;z-index:251753472;visibility:visible;mso-wrap-distance-top:-3e-5mm;mso-wrap-distance-bottom:-3e-5mm" from="541.6pt,1.5pt" to="567.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">
            <v:stroke endarrow="block"/>
          </v:line>
        </w:pict>
      </w:r>
      <w:del w:id="2" w:author="huying" w:date="2016-03-23T10:47:00Z">
        <w:r>
          <w:rPr>
            <w:noProof/>
            <w:color w:val="000000" w:themeColor="text1"/>
            <w:sz w:val="18"/>
          </w:rPr>
          <w:pict>
            <v:shape id="Text Box 67" o:spid="_x0000_s1068" type="#_x0000_t202" style="position:absolute;left:0;text-align:left;margin-left:3.4pt;margin-top:4.35pt;width:52.5pt;height:43.05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" strokeweight=".5pt">
              <v:textbox>
                <w:txbxContent>
                  <w:p w:rsidR="008B2457" w:rsidRDefault="008B2457">
                    <w:pPr>
                      <w:snapToGrid w:val="0"/>
                      <w:jc w:val="center"/>
                      <w:rPr>
                        <w:color w:val="000000"/>
                        <w:sz w:val="18"/>
                      </w:rPr>
                    </w:pPr>
                    <w:r>
                      <w:rPr>
                        <w:rFonts w:hint="eastAsia"/>
                        <w:color w:val="000000"/>
                        <w:sz w:val="18"/>
                      </w:rPr>
                      <w:t>专业导论</w:t>
                    </w:r>
                  </w:p>
                  <w:p w:rsidR="008B2457" w:rsidRDefault="008B2457">
                    <w:pPr>
                      <w:snapToGrid w:val="0"/>
                      <w:jc w:val="center"/>
                      <w:rPr>
                        <w:sz w:val="18"/>
                      </w:rPr>
                    </w:pPr>
                    <w:r>
                      <w:rPr>
                        <w:rFonts w:hint="eastAsia"/>
                        <w:sz w:val="18"/>
                      </w:rPr>
                      <w:t>(</w:t>
                    </w:r>
                    <w:r>
                      <w:rPr>
                        <w:rFonts w:hint="eastAsia"/>
                        <w:color w:val="000000"/>
                        <w:sz w:val="18"/>
                      </w:rPr>
                      <w:t>物联网工程</w:t>
                    </w:r>
                    <w:r>
                      <w:rPr>
                        <w:rFonts w:hint="eastAsia"/>
                        <w:sz w:val="18"/>
                      </w:rPr>
                      <w:t>)</w:t>
                    </w:r>
                  </w:p>
                </w:txbxContent>
              </v:textbox>
            </v:shape>
          </w:pict>
        </w:r>
      </w:del>
      <w:r>
        <w:rPr>
          <w:noProof/>
          <w:color w:val="000000" w:themeColor="text1"/>
          <w:sz w:val="18"/>
        </w:rPr>
        <w:pict>
          <v:shape id="Text Box 77" o:spid="_x0000_s1069" type="#_x0000_t202" style="position:absolute;left:0;text-align:left;margin-left:456.4pt;margin-top:8.1pt;width:57.8pt;height:42.55pt;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">
            <v:textbox>
              <w:txbxContent>
                <w:p w:rsidR="008B2457" w:rsidRDefault="008B2457">
                  <w:pPr>
                    <w:snapToGrid w:val="0"/>
                    <w:jc w:val="center"/>
                    <w:rPr>
                      <w:color w:val="000000"/>
                      <w:sz w:val="18"/>
                    </w:rPr>
                  </w:pPr>
                  <w:r>
                    <w:rPr>
                      <w:rFonts w:hint="eastAsia"/>
                      <w:color w:val="000000"/>
                      <w:sz w:val="18"/>
                    </w:rPr>
                    <w:t>嵌入式系统课程设计</w:t>
                  </w:r>
                </w:p>
              </w:txbxContent>
            </v:textbox>
          </v:shape>
        </w:pict>
      </w:r>
    </w:p>
    <w:p w:rsidR="00D5784A" w:rsidRDefault="002A4184">
      <w:pPr>
        <w:pStyle w:val="a7"/>
        <w:rPr>
          <w:color w:val="000000" w:themeColor="text1"/>
          <w:szCs w:val="24"/>
        </w:rPr>
      </w:pPr>
      <w:r w:rsidRPr="002A4184">
        <w:rPr>
          <w:noProof/>
          <w:color w:val="000000" w:themeColor="text1"/>
        </w:rPr>
        <w:pict>
          <v:line id="Line 65" o:spid="_x0000_s1204" style="position:absolute;left:0;text-align:left;flip:y;z-index:251724800;visibility:visible" from="407.4pt,13.05pt" to="454.9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">
            <v:stroke endarrow="block"/>
          </v:line>
        </w:pict>
      </w:r>
      <w:r w:rsidRPr="002A4184">
        <w:rPr>
          <w:noProof/>
          <w:color w:val="000000" w:themeColor="text1"/>
        </w:rPr>
        <w:pict>
          <v:shape id="AutoShape 270" o:spid="_x0000_s1203" type="#_x0000_t32" style="position:absolute;left:0;text-align:left;margin-left:322.6pt;margin-top:9pt;width:30.25pt;height:0;z-index:25193369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">
            <v:stroke endarrow="block"/>
          </v:shape>
        </w:pict>
      </w:r>
      <w:del w:id="3" w:author="huying" w:date="2016-03-23T10:47:00Z">
        <w:r w:rsidRPr="002A4184">
          <w:rPr>
            <w:noProof/>
            <w:color w:val="000000" w:themeColor="text1"/>
          </w:rPr>
          <w:pict>
            <v:line id="Line 69" o:spid="_x0000_s1202" style="position:absolute;left:0;text-align:left;z-index:251728896;visibility:visible;mso-wrap-distance-top:-3e-5mm;mso-wrap-distance-bottom:-3e-5mm" from="58.4pt,9pt" to="26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LnVKgIAAE0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">
              <v:stroke endarrow="block"/>
            </v:line>
          </w:pict>
        </w:r>
      </w:del>
      <w:r w:rsidRPr="002A4184">
        <w:rPr>
          <w:noProof/>
          <w:color w:val="000000" w:themeColor="text1"/>
        </w:rPr>
        <w:pict>
          <v:line id="Line 66" o:spid="_x0000_s1201" style="position:absolute;left:0;text-align:left;flip:y;z-index:251725824;visibility:visible" from="514pt,10.6pt" to="541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">
            <v:stroke endarrow="block"/>
          </v:line>
        </w:pict>
      </w:r>
    </w:p>
    <w:p w:rsidR="00D5784A" w:rsidRDefault="00D5784A">
      <w:pPr>
        <w:rPr>
          <w:color w:val="000000" w:themeColor="text1"/>
          <w:sz w:val="18"/>
        </w:rPr>
      </w:pPr>
    </w:p>
    <w:p w:rsidR="00D5784A" w:rsidRDefault="00DE0FBD">
      <w:pPr>
        <w:rPr>
          <w:color w:val="000000" w:themeColor="text1"/>
          <w:sz w:val="18"/>
        </w:rPr>
      </w:pPr>
      <w:r>
        <w:rPr>
          <w:rFonts w:hint="eastAsia"/>
          <w:color w:val="000000" w:themeColor="text1"/>
          <w:sz w:val="18"/>
        </w:rPr>
        <w:t xml:space="preserve">                                                                                                                             </w:t>
      </w:r>
      <w:r>
        <w:rPr>
          <w:rFonts w:hint="eastAsia"/>
          <w:color w:val="000000" w:themeColor="text1"/>
          <w:sz w:val="18"/>
        </w:rPr>
        <w:t>见学校任选课程流程</w:t>
      </w:r>
    </w:p>
    <w:p w:rsidR="00D5784A" w:rsidRDefault="00DE0FBD">
      <w:pPr>
        <w:ind w:firstLine="180"/>
        <w:rPr>
          <w:color w:val="000000" w:themeColor="text1"/>
          <w:sz w:val="18"/>
        </w:rPr>
      </w:pPr>
      <w:r>
        <w:rPr>
          <w:rFonts w:hint="eastAsia"/>
          <w:color w:val="000000" w:themeColor="text1"/>
          <w:sz w:val="18"/>
        </w:rPr>
        <w:t>第</w:t>
      </w:r>
      <w:r>
        <w:rPr>
          <w:rFonts w:hint="eastAsia"/>
          <w:color w:val="000000" w:themeColor="text1"/>
          <w:sz w:val="18"/>
        </w:rPr>
        <w:t>1</w:t>
      </w:r>
      <w:r>
        <w:rPr>
          <w:rFonts w:hint="eastAsia"/>
          <w:color w:val="000000" w:themeColor="text1"/>
          <w:sz w:val="18"/>
        </w:rPr>
        <w:t>学期</w:t>
      </w:r>
      <w:r>
        <w:rPr>
          <w:rFonts w:hint="eastAsia"/>
          <w:color w:val="000000" w:themeColor="text1"/>
          <w:sz w:val="18"/>
        </w:rPr>
        <w:t xml:space="preserve">         </w:t>
      </w:r>
      <w:r>
        <w:rPr>
          <w:rFonts w:hint="eastAsia"/>
          <w:color w:val="000000" w:themeColor="text1"/>
          <w:sz w:val="18"/>
        </w:rPr>
        <w:t>第</w:t>
      </w:r>
      <w:r>
        <w:rPr>
          <w:rFonts w:hint="eastAsia"/>
          <w:color w:val="000000" w:themeColor="text1"/>
          <w:sz w:val="18"/>
        </w:rPr>
        <w:t>2</w:t>
      </w:r>
      <w:r>
        <w:rPr>
          <w:rFonts w:hint="eastAsia"/>
          <w:color w:val="000000" w:themeColor="text1"/>
          <w:sz w:val="18"/>
        </w:rPr>
        <w:t>学期</w:t>
      </w:r>
      <w:r>
        <w:rPr>
          <w:rFonts w:hint="eastAsia"/>
          <w:color w:val="000000" w:themeColor="text1"/>
          <w:sz w:val="18"/>
        </w:rPr>
        <w:t xml:space="preserve">             </w:t>
      </w:r>
      <w:r>
        <w:rPr>
          <w:rFonts w:hint="eastAsia"/>
          <w:color w:val="000000" w:themeColor="text1"/>
          <w:sz w:val="18"/>
        </w:rPr>
        <w:t>第</w:t>
      </w:r>
      <w:r>
        <w:rPr>
          <w:rFonts w:hint="eastAsia"/>
          <w:color w:val="000000" w:themeColor="text1"/>
          <w:sz w:val="18"/>
        </w:rPr>
        <w:t>3</w:t>
      </w:r>
      <w:r>
        <w:rPr>
          <w:rFonts w:hint="eastAsia"/>
          <w:color w:val="000000" w:themeColor="text1"/>
          <w:sz w:val="18"/>
        </w:rPr>
        <w:t>学期</w:t>
      </w:r>
      <w:r>
        <w:rPr>
          <w:color w:val="000000" w:themeColor="text1"/>
          <w:sz w:val="18"/>
        </w:rPr>
        <w:t xml:space="preserve"> </w:t>
      </w:r>
      <w:r>
        <w:rPr>
          <w:rFonts w:hint="eastAsia"/>
          <w:color w:val="000000" w:themeColor="text1"/>
          <w:sz w:val="18"/>
        </w:rPr>
        <w:t xml:space="preserve"> </w:t>
      </w:r>
      <w:r>
        <w:rPr>
          <w:color w:val="000000" w:themeColor="text1"/>
          <w:sz w:val="18"/>
        </w:rPr>
        <w:t xml:space="preserve">       </w:t>
      </w:r>
      <w:r>
        <w:rPr>
          <w:rFonts w:hint="eastAsia"/>
          <w:color w:val="000000" w:themeColor="text1"/>
          <w:sz w:val="18"/>
        </w:rPr>
        <w:t xml:space="preserve">   </w:t>
      </w:r>
      <w:r>
        <w:rPr>
          <w:color w:val="000000" w:themeColor="text1"/>
          <w:sz w:val="18"/>
        </w:rPr>
        <w:t xml:space="preserve"> </w:t>
      </w:r>
      <w:r>
        <w:rPr>
          <w:rFonts w:hint="eastAsia"/>
          <w:color w:val="000000" w:themeColor="text1"/>
          <w:sz w:val="18"/>
        </w:rPr>
        <w:t>第</w:t>
      </w:r>
      <w:r>
        <w:rPr>
          <w:rFonts w:hint="eastAsia"/>
          <w:color w:val="000000" w:themeColor="text1"/>
          <w:sz w:val="18"/>
        </w:rPr>
        <w:t>4</w:t>
      </w:r>
      <w:r>
        <w:rPr>
          <w:rFonts w:hint="eastAsia"/>
          <w:color w:val="000000" w:themeColor="text1"/>
          <w:sz w:val="18"/>
        </w:rPr>
        <w:t>学期</w:t>
      </w:r>
      <w:r>
        <w:rPr>
          <w:rFonts w:hint="eastAsia"/>
          <w:color w:val="000000" w:themeColor="text1"/>
          <w:sz w:val="18"/>
        </w:rPr>
        <w:t xml:space="preserve">            </w:t>
      </w:r>
      <w:r>
        <w:rPr>
          <w:rFonts w:hint="eastAsia"/>
          <w:color w:val="000000" w:themeColor="text1"/>
          <w:sz w:val="18"/>
        </w:rPr>
        <w:t>第</w:t>
      </w:r>
      <w:r>
        <w:rPr>
          <w:rFonts w:hint="eastAsia"/>
          <w:color w:val="000000" w:themeColor="text1"/>
          <w:sz w:val="18"/>
        </w:rPr>
        <w:t>5</w:t>
      </w:r>
      <w:r>
        <w:rPr>
          <w:rFonts w:hint="eastAsia"/>
          <w:color w:val="000000" w:themeColor="text1"/>
          <w:sz w:val="18"/>
        </w:rPr>
        <w:t>学期</w:t>
      </w:r>
      <w:r>
        <w:rPr>
          <w:rFonts w:hint="eastAsia"/>
          <w:color w:val="000000" w:themeColor="text1"/>
          <w:sz w:val="18"/>
        </w:rPr>
        <w:t xml:space="preserve">              </w:t>
      </w:r>
      <w:r>
        <w:rPr>
          <w:rFonts w:hint="eastAsia"/>
          <w:color w:val="000000" w:themeColor="text1"/>
          <w:sz w:val="18"/>
        </w:rPr>
        <w:t>第</w:t>
      </w:r>
      <w:r>
        <w:rPr>
          <w:rFonts w:hint="eastAsia"/>
          <w:color w:val="000000" w:themeColor="text1"/>
          <w:sz w:val="18"/>
        </w:rPr>
        <w:t>6</w:t>
      </w:r>
      <w:r>
        <w:rPr>
          <w:rFonts w:hint="eastAsia"/>
          <w:color w:val="000000" w:themeColor="text1"/>
          <w:sz w:val="18"/>
        </w:rPr>
        <w:t>学期</w:t>
      </w:r>
      <w:r>
        <w:rPr>
          <w:rFonts w:hint="eastAsia"/>
          <w:color w:val="000000" w:themeColor="text1"/>
          <w:sz w:val="18"/>
        </w:rPr>
        <w:t xml:space="preserve">                 </w:t>
      </w:r>
      <w:r>
        <w:rPr>
          <w:rFonts w:hint="eastAsia"/>
          <w:color w:val="000000" w:themeColor="text1"/>
          <w:sz w:val="18"/>
        </w:rPr>
        <w:t>第</w:t>
      </w:r>
      <w:r>
        <w:rPr>
          <w:rFonts w:hint="eastAsia"/>
          <w:color w:val="000000" w:themeColor="text1"/>
          <w:sz w:val="18"/>
        </w:rPr>
        <w:t>7</w:t>
      </w:r>
      <w:r>
        <w:rPr>
          <w:rFonts w:hint="eastAsia"/>
          <w:color w:val="000000" w:themeColor="text1"/>
          <w:sz w:val="18"/>
        </w:rPr>
        <w:t>学期</w:t>
      </w:r>
      <w:r>
        <w:rPr>
          <w:rFonts w:hint="eastAsia"/>
          <w:color w:val="000000" w:themeColor="text1"/>
          <w:sz w:val="18"/>
        </w:rPr>
        <w:t xml:space="preserve">             </w:t>
      </w:r>
      <w:r>
        <w:rPr>
          <w:rFonts w:hint="eastAsia"/>
          <w:color w:val="000000" w:themeColor="text1"/>
          <w:sz w:val="18"/>
        </w:rPr>
        <w:t>第</w:t>
      </w:r>
      <w:r>
        <w:rPr>
          <w:rFonts w:hint="eastAsia"/>
          <w:color w:val="000000" w:themeColor="text1"/>
          <w:sz w:val="18"/>
        </w:rPr>
        <w:t>8</w:t>
      </w:r>
      <w:r>
        <w:rPr>
          <w:rFonts w:hint="eastAsia"/>
          <w:color w:val="000000" w:themeColor="text1"/>
          <w:sz w:val="18"/>
        </w:rPr>
        <w:t>学期</w:t>
      </w:r>
    </w:p>
    <w:p w:rsidR="00D5784A" w:rsidRDefault="00D5784A">
      <w:pPr>
        <w:ind w:firstLine="180"/>
        <w:rPr>
          <w:color w:val="000000" w:themeColor="text1"/>
        </w:rPr>
      </w:pPr>
    </w:p>
    <w:p w:rsidR="00D5784A" w:rsidRDefault="002A4184">
      <w:pPr>
        <w:jc w:val="center"/>
        <w:outlineLvl w:val="0"/>
        <w:rPr>
          <w:rFonts w:ascii="Times New Roman" w:hAnsi="Times New Roman" w:cs="Times New Roman"/>
          <w:b/>
          <w:bCs/>
          <w:color w:val="000000" w:themeColor="text1"/>
          <w:sz w:val="32"/>
          <w:szCs w:val="30"/>
        </w:rPr>
      </w:pPr>
      <w:r w:rsidRPr="002A4184">
        <w:rPr>
          <w:rFonts w:ascii="Times New Roman" w:hAnsi="Times New Roman" w:cs="Times New Roman"/>
          <w:noProof/>
          <w:color w:val="000000" w:themeColor="text1"/>
          <w:sz w:val="18"/>
        </w:rPr>
        <w:pict>
          <v:line id="Line 243" o:spid="_x0000_s1200" style="position:absolute;left:0;text-align:left;z-index:251907072;visibility:visible;mso-wrap-distance-left:3.17497mm;mso-wrap-distance-right:3.17497mm" from="254.25pt,23.85pt" to="254.25pt,4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" o:allowincell="f">
            <v:stroke dashstyle="longDashDotDot"/>
          </v:line>
        </w:pict>
      </w:r>
      <w:r w:rsidRPr="002A4184">
        <w:rPr>
          <w:rFonts w:ascii="Times New Roman" w:hAnsi="Times New Roman" w:cs="Times New Roman"/>
          <w:noProof/>
          <w:color w:val="000000" w:themeColor="text1"/>
          <w:sz w:val="18"/>
        </w:rPr>
        <w:pict>
          <v:line id="Line 242" o:spid="_x0000_s1199" style="position:absolute;left:0;text-align:left;z-index:251906048;visibility:visible;mso-wrap-distance-left:3.17497mm;mso-wrap-distance-right:3.17497mm" from="161.35pt,26.1pt" to="161.35pt,44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">
            <v:stroke dashstyle="longDashDotDot"/>
          </v:line>
        </w:pict>
      </w:r>
      <w:r w:rsidRPr="002A4184">
        <w:rPr>
          <w:rFonts w:ascii="Times New Roman" w:hAnsi="Times New Roman" w:cs="Times New Roman"/>
          <w:noProof/>
          <w:color w:val="000000" w:themeColor="text1"/>
          <w:sz w:val="18"/>
        </w:rPr>
        <w:pict>
          <v:line id="Line 241" o:spid="_x0000_s1198" style="position:absolute;left:0;text-align:left;z-index:251905024;visibility:visible;mso-wrap-distance-left:3.17497mm;mso-wrap-distance-right:3.17497mm" from="71.25pt,27.6pt" to="71.25pt,4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" o:allowincell="f">
            <v:stroke dashstyle="longDashDotDot"/>
          </v:line>
        </w:pict>
      </w:r>
      <w:r w:rsidRPr="002A4184">
        <w:rPr>
          <w:rFonts w:ascii="Times New Roman" w:hAnsi="Times New Roman" w:cs="Times New Roman"/>
          <w:noProof/>
          <w:color w:val="000000" w:themeColor="text1"/>
          <w:sz w:val="18"/>
        </w:rPr>
        <w:pict>
          <v:line id="Line 244" o:spid="_x0000_s1197" style="position:absolute;left:0;text-align:left;z-index:251908096;visibility:visible;mso-wrap-distance-left:3.17497mm;mso-wrap-distance-right:3.17497mm" from="342pt,26.1pt" to="342pt,44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" o:allowincell="f">
            <v:stroke dashstyle="longDashDotDot"/>
          </v:line>
        </w:pict>
      </w:r>
      <w:r w:rsidR="00DE0FBD">
        <w:rPr>
          <w:rFonts w:ascii="Times New Roman" w:hAnsi="Times New Roman" w:cs="Times New Roman"/>
          <w:b/>
          <w:bCs/>
          <w:color w:val="000000" w:themeColor="text1"/>
          <w:sz w:val="32"/>
          <w:szCs w:val="30"/>
        </w:rPr>
        <w:t>Course Selection Flowchart for IOT Engineering</w:t>
      </w:r>
    </w:p>
    <w:p w:rsidR="00D5784A" w:rsidRDefault="002A4184">
      <w:pPr>
        <w:rPr>
          <w:color w:val="000000" w:themeColor="text1"/>
          <w:sz w:val="18"/>
        </w:rPr>
      </w:pPr>
      <w:r w:rsidRPr="002A4184">
        <w:rPr>
          <w:noProof/>
          <w:color w:val="000000" w:themeColor="text1"/>
          <w:sz w:val="20"/>
        </w:rPr>
        <w:pict>
          <v:shape id="Text Box 176" o:spid="_x0000_s1070" type="#_x0000_t202" style="position:absolute;left:0;text-align:left;margin-left:450.2pt;margin-top:6.45pt;width:58.5pt;height:27.2pt;z-index:251838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" filled="f" fillcolor="#eaeaea" strokeweight=".5pt">
            <v:textbox inset="0,0,0,0">
              <w:txbxContent>
                <w:p w:rsidR="008B2457" w:rsidRDefault="008B2457">
                  <w:pPr>
                    <w:spacing w:line="160" w:lineRule="exact"/>
                    <w:jc w:val="center"/>
                    <w:rPr>
                      <w:szCs w:val="15"/>
                    </w:rPr>
                  </w:pPr>
                  <w:r>
                    <w:rPr>
                      <w:rFonts w:hint="eastAsia"/>
                      <w:sz w:val="15"/>
                      <w:szCs w:val="15"/>
                    </w:rPr>
                    <w:t xml:space="preserve">Wireless </w:t>
                  </w:r>
                  <w:r>
                    <w:rPr>
                      <w:sz w:val="15"/>
                      <w:szCs w:val="15"/>
                    </w:rPr>
                    <w:t>Network Information Security</w:t>
                  </w:r>
                </w:p>
                <w:p w:rsidR="008B2457" w:rsidRDefault="008B2457"/>
              </w:txbxContent>
            </v:textbox>
          </v:shape>
        </w:pict>
      </w:r>
      <w:r w:rsidRPr="002A4184">
        <w:rPr>
          <w:rFonts w:eastAsia="黑体"/>
          <w:noProof/>
          <w:color w:val="000000" w:themeColor="text1"/>
          <w:sz w:val="28"/>
        </w:rPr>
        <w:pict>
          <v:shape id="Text Box 178" o:spid="_x0000_s1071" type="#_x0000_t202" style="position:absolute;left:0;text-align:left;margin-left:355.6pt;margin-top:2.25pt;width:56.3pt;height:35.25pt;z-index:251840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" filled="f" fillcolor="#eaeaea" strokeweight=".5pt">
            <v:textbox>
              <w:txbxContent>
                <w:p w:rsidR="008B2457" w:rsidRDefault="008B2457">
                  <w:pPr>
                    <w:snapToGrid w:val="0"/>
                    <w:ind w:leftChars="-66" w:left="-139" w:rightChars="-76" w:right="-160"/>
                    <w:jc w:val="center"/>
                    <w:rPr>
                      <w:sz w:val="15"/>
                      <w:szCs w:val="18"/>
                    </w:rPr>
                  </w:pPr>
                  <w:r>
                    <w:rPr>
                      <w:sz w:val="15"/>
                      <w:szCs w:val="18"/>
                    </w:rPr>
                    <w:t>Fundamentals</w:t>
                  </w:r>
                  <w:r>
                    <w:rPr>
                      <w:rFonts w:hint="eastAsia"/>
                      <w:sz w:val="15"/>
                      <w:szCs w:val="18"/>
                    </w:rPr>
                    <w:t xml:space="preserve"> of Computers Network</w:t>
                  </w:r>
                </w:p>
              </w:txbxContent>
            </v:textbox>
          </v:shape>
        </w:pict>
      </w:r>
      <w:r>
        <w:rPr>
          <w:noProof/>
          <w:color w:val="000000" w:themeColor="text1"/>
          <w:sz w:val="18"/>
        </w:rPr>
        <w:pict>
          <v:shape id="Text Box 219" o:spid="_x0000_s1072" type="#_x0000_t202" style="position:absolute;left:0;text-align:left;margin-left:258.8pt;margin-top:8.35pt;width:56.3pt;height:27pt;z-index:251882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" filled="f" fillcolor="#eaeaea" strokeweight=".5pt">
            <v:textbox>
              <w:txbxContent>
                <w:p w:rsidR="008B2457" w:rsidRDefault="008B2457">
                  <w:pPr>
                    <w:snapToGrid w:val="0"/>
                    <w:jc w:val="center"/>
                    <w:rPr>
                      <w:sz w:val="15"/>
                      <w:szCs w:val="18"/>
                    </w:rPr>
                  </w:pPr>
                  <w:r>
                    <w:rPr>
                      <w:sz w:val="15"/>
                      <w:szCs w:val="18"/>
                    </w:rPr>
                    <w:t>Database Principle</w:t>
                  </w:r>
                </w:p>
              </w:txbxContent>
            </v:textbox>
          </v:shape>
        </w:pict>
      </w:r>
      <w:r w:rsidRPr="002A4184">
        <w:rPr>
          <w:noProof/>
          <w:color w:val="000000" w:themeColor="text1"/>
          <w:sz w:val="20"/>
        </w:rPr>
        <w:pict>
          <v:shape id="Text Box 173" o:spid="_x0000_s1073" type="#_x0000_t202" style="position:absolute;left:0;text-align:left;margin-left:84pt;margin-top:11.1pt;width:51.8pt;height:34.05pt;z-index:251835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" o:allowincell="f" strokeweight=".5pt">
            <v:textbox>
              <w:txbxContent>
                <w:p w:rsidR="008B2457" w:rsidRDefault="008B2457">
                  <w:pPr>
                    <w:snapToGrid w:val="0"/>
                    <w:ind w:leftChars="-61" w:left="-128" w:rightChars="-71" w:right="-149"/>
                    <w:jc w:val="center"/>
                    <w:rPr>
                      <w:sz w:val="15"/>
                      <w:szCs w:val="18"/>
                    </w:rPr>
                  </w:pPr>
                  <w:r>
                    <w:rPr>
                      <w:rFonts w:hint="eastAsia"/>
                      <w:sz w:val="15"/>
                      <w:szCs w:val="18"/>
                    </w:rPr>
                    <w:t>C/C++ Programming</w:t>
                  </w:r>
                </w:p>
              </w:txbxContent>
            </v:textbox>
          </v:shape>
        </w:pict>
      </w:r>
      <w:r>
        <w:rPr>
          <w:noProof/>
          <w:color w:val="000000" w:themeColor="text1"/>
          <w:sz w:val="18"/>
        </w:rPr>
        <w:pict>
          <v:shape id="AutoShape 214" o:spid="_x0000_s1196" type="#_x0000_t88" style="position:absolute;left:0;text-align:left;margin-left:652pt;margin-top:6.45pt;width:18.75pt;height:357.7pt;z-index:251877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"/>
        </w:pict>
      </w:r>
      <w:r>
        <w:rPr>
          <w:noProof/>
          <w:color w:val="000000" w:themeColor="text1"/>
          <w:sz w:val="18"/>
        </w:rPr>
        <w:pict>
          <v:line id="Line 164" o:spid="_x0000_s1195" style="position:absolute;left:0;text-align:left;z-index:251826176;visibility:visible;mso-wrap-distance-left:3.17497mm;mso-wrap-distance-right:3.17497mm" from="429.6pt,1.2pt" to="429.6pt,4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">
            <v:stroke dashstyle="longDashDotDot"/>
          </v:line>
        </w:pict>
      </w:r>
      <w:r>
        <w:rPr>
          <w:noProof/>
          <w:color w:val="000000" w:themeColor="text1"/>
          <w:sz w:val="18"/>
        </w:rPr>
        <w:pict>
          <v:line id="Line 168" o:spid="_x0000_s1194" style="position:absolute;left:0;text-align:left;z-index:251830272;visibility:visible;mso-wrap-distance-left:3.17497mm;mso-wrap-distance-right:3.17497mm" from="550.1pt,.3pt" to="550.1pt,4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">
            <v:stroke dashstyle="longDashDotDot"/>
          </v:line>
        </w:pict>
      </w:r>
    </w:p>
    <w:p w:rsidR="00D5784A" w:rsidRDefault="002A4184">
      <w:pPr>
        <w:rPr>
          <w:color w:val="000000" w:themeColor="text1"/>
          <w:sz w:val="18"/>
        </w:rPr>
      </w:pPr>
      <w:r w:rsidRPr="002A4184">
        <w:rPr>
          <w:noProof/>
          <w:color w:val="000000" w:themeColor="text1"/>
        </w:rPr>
        <w:pict>
          <v:line id="Line 197" o:spid="_x0000_s1193" style="position:absolute;left:0;text-align:left;z-index:251859968;visibility:visible" from="315.8pt,3.4pt" to="355.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">
            <v:stroke endarrow="block"/>
          </v:line>
        </w:pict>
      </w:r>
      <w:r w:rsidRPr="002A4184">
        <w:rPr>
          <w:noProof/>
          <w:color w:val="000000" w:themeColor="text1"/>
          <w:sz w:val="20"/>
        </w:rPr>
        <w:pict>
          <v:line id="Line 175" o:spid="_x0000_s1192" style="position:absolute;left:0;text-align:left;z-index:251837440;visibility:visible;mso-wrap-distance-top:-3e-5mm;mso-wrap-distance-bottom:-3e-5mm" from="411.9pt,5.4pt" to="450.2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">
            <v:stroke endarrow="block"/>
          </v:line>
        </w:pict>
      </w:r>
      <w:r>
        <w:rPr>
          <w:noProof/>
          <w:color w:val="000000" w:themeColor="text1"/>
          <w:sz w:val="18"/>
        </w:rPr>
        <w:pict>
          <v:shape id="AutoShape 286" o:spid="_x0000_s1191" type="#_x0000_t32" style="position:absolute;left:0;text-align:left;margin-left:345.2pt;margin-top:4.15pt;width:0;height:34.85pt;flip:y;z-index:25194905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"/>
        </w:pict>
      </w:r>
      <w:r>
        <w:rPr>
          <w:noProof/>
          <w:color w:val="000000" w:themeColor="text1"/>
          <w:sz w:val="18"/>
        </w:rPr>
        <w:pict>
          <v:line id="Line 223" o:spid="_x0000_s1190" style="position:absolute;left:0;text-align:left;z-index:251886592;visibility:visible;mso-wrap-distance-top:-3e-5mm;mso-wrap-distance-bottom:-3e-5mm" from="135.9pt,4.3pt" to="259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">
            <v:stroke endarrow="block"/>
          </v:line>
        </w:pict>
      </w:r>
      <w:r>
        <w:rPr>
          <w:noProof/>
          <w:color w:val="000000" w:themeColor="text1"/>
          <w:sz w:val="18"/>
        </w:rPr>
        <w:pict>
          <v:line id="Line 206" o:spid="_x0000_s1189" style="position:absolute;left:0;text-align:left;flip:x;z-index:251869184;visibility:visible" from="538.95pt,3.15pt" to="540.1pt,3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"/>
        </w:pict>
      </w:r>
      <w:r>
        <w:rPr>
          <w:noProof/>
          <w:color w:val="000000" w:themeColor="text1"/>
          <w:sz w:val="18"/>
        </w:rPr>
        <w:pict>
          <v:line id="Line 201" o:spid="_x0000_s1188" style="position:absolute;left:0;text-align:left;z-index:251864064;visibility:visible;mso-wrap-distance-left:3.17497mm;mso-wrap-distance-right:3.17497mm" from="426.9pt,5.4pt" to="426.9pt,3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"/>
        </w:pict>
      </w:r>
      <w:r>
        <w:rPr>
          <w:noProof/>
          <w:color w:val="000000" w:themeColor="text1"/>
          <w:sz w:val="18"/>
        </w:rPr>
        <w:pict>
          <v:line id="Line 246" o:spid="_x0000_s1187" style="position:absolute;left:0;text-align:left;flip:x y;z-index:251910144;visibility:visible;mso-wrap-distance-left:3.17497mm;mso-wrap-distance-right:3.17497mm" from="64.65pt,14.25pt" to="64.65pt,2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"/>
        </w:pict>
      </w:r>
      <w:r>
        <w:rPr>
          <w:noProof/>
          <w:color w:val="000000" w:themeColor="text1"/>
          <w:sz w:val="18"/>
        </w:rPr>
        <w:pict>
          <v:line id="Line 245" o:spid="_x0000_s1186" style="position:absolute;left:0;text-align:left;z-index:251909120;visibility:visible;mso-wrap-distance-top:-3e-5mm;mso-wrap-distance-bottom:-3e-5mm" from="64.65pt,14.85pt" to="82.4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">
            <v:stroke endarrow="block"/>
          </v:line>
        </w:pict>
      </w:r>
      <w:r>
        <w:rPr>
          <w:noProof/>
          <w:color w:val="000000" w:themeColor="text1"/>
          <w:sz w:val="18"/>
        </w:rPr>
        <w:pict>
          <v:line id="Line 180" o:spid="_x0000_s1185" style="position:absolute;left:0;text-align:left;flip:y;z-index:251842560;visibility:visible" from="510.8pt,3.75pt" to="540.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">
            <v:stroke endarrow="block"/>
          </v:line>
        </w:pict>
      </w:r>
    </w:p>
    <w:p w:rsidR="00D5784A" w:rsidRDefault="002A4184">
      <w:pPr>
        <w:rPr>
          <w:color w:val="000000" w:themeColor="text1"/>
          <w:sz w:val="18"/>
        </w:rPr>
      </w:pPr>
      <w:r w:rsidRPr="002A4184">
        <w:rPr>
          <w:rFonts w:eastAsia="黑体"/>
          <w:noProof/>
          <w:color w:val="000000" w:themeColor="text1"/>
          <w:sz w:val="20"/>
        </w:rPr>
        <w:pict>
          <v:shape id="Text Box 171" o:spid="_x0000_s1074" type="#_x0000_t202" style="position:absolute;left:0;text-align:left;margin-left:168.9pt;margin-top:13.95pt;width:63.8pt;height:28.85pt;z-index:251833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" strokeweight=".5pt">
            <v:textbox>
              <w:txbxContent>
                <w:p w:rsidR="008B2457" w:rsidRDefault="008B2457">
                  <w:pPr>
                    <w:snapToGrid w:val="0"/>
                    <w:jc w:val="center"/>
                    <w:rPr>
                      <w:sz w:val="15"/>
                      <w:szCs w:val="18"/>
                    </w:rPr>
                  </w:pPr>
                  <w:r>
                    <w:rPr>
                      <w:rFonts w:hint="eastAsia"/>
                      <w:sz w:val="15"/>
                      <w:szCs w:val="18"/>
                    </w:rPr>
                    <w:t>JAVA Program</w:t>
                  </w:r>
                </w:p>
                <w:p w:rsidR="008B2457" w:rsidRDefault="008B2457">
                  <w:pPr>
                    <w:snapToGrid w:val="0"/>
                    <w:jc w:val="center"/>
                    <w:rPr>
                      <w:sz w:val="15"/>
                      <w:szCs w:val="18"/>
                    </w:rPr>
                  </w:pPr>
                  <w:r>
                    <w:rPr>
                      <w:rFonts w:hint="eastAsia"/>
                      <w:sz w:val="15"/>
                      <w:szCs w:val="18"/>
                    </w:rPr>
                    <w:t>-</w:t>
                  </w:r>
                  <w:proofErr w:type="spellStart"/>
                  <w:r>
                    <w:rPr>
                      <w:rFonts w:hint="eastAsia"/>
                      <w:sz w:val="15"/>
                      <w:szCs w:val="18"/>
                    </w:rPr>
                    <w:t>ming</w:t>
                  </w:r>
                  <w:proofErr w:type="spellEnd"/>
                  <w:r>
                    <w:rPr>
                      <w:rFonts w:hint="eastAsia"/>
                      <w:sz w:val="15"/>
                      <w:szCs w:val="18"/>
                    </w:rPr>
                    <w:t xml:space="preserve"> </w:t>
                  </w:r>
                </w:p>
                <w:p w:rsidR="008B2457" w:rsidRDefault="008B2457"/>
              </w:txbxContent>
            </v:textbox>
          </v:shape>
        </w:pict>
      </w:r>
      <w:r w:rsidRPr="002A4184">
        <w:rPr>
          <w:rFonts w:ascii="Calibri" w:hAnsi="Calibri"/>
          <w:noProof/>
          <w:color w:val="000000" w:themeColor="text1"/>
          <w:sz w:val="18"/>
        </w:rPr>
        <w:pict>
          <v:shape id="Text Box 234" o:spid="_x0000_s1075" type="#_x0000_t202" style="position:absolute;left:0;text-align:left;margin-left:260.1pt;margin-top:12.95pt;width:60.4pt;height:37.35pt;z-index:251897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" o:allowincell="f" strokeweight=".5pt">
            <v:textbox>
              <w:txbxContent>
                <w:p w:rsidR="008B2457" w:rsidRDefault="008B2457">
                  <w:pPr>
                    <w:snapToGrid w:val="0"/>
                    <w:jc w:val="center"/>
                  </w:pPr>
                  <w:r>
                    <w:rPr>
                      <w:sz w:val="15"/>
                      <w:szCs w:val="18"/>
                    </w:rPr>
                    <w:t>Fundamentals</w:t>
                  </w:r>
                  <w:r>
                    <w:rPr>
                      <w:rFonts w:hint="eastAsia"/>
                      <w:sz w:val="15"/>
                      <w:szCs w:val="18"/>
                    </w:rPr>
                    <w:t xml:space="preserve"> of Computers Software </w:t>
                  </w:r>
                </w:p>
                <w:p w:rsidR="008B2457" w:rsidRDefault="008B2457">
                  <w:pPr>
                    <w:jc w:val="center"/>
                    <w:rPr>
                      <w:sz w:val="18"/>
                    </w:rPr>
                  </w:pPr>
                  <w:r>
                    <w:rPr>
                      <w:rFonts w:hint="eastAsia"/>
                      <w:sz w:val="18"/>
                    </w:rPr>
                    <w:t xml:space="preserve"> </w:t>
                  </w:r>
                </w:p>
                <w:p w:rsidR="008B2457" w:rsidRDefault="008B2457"/>
              </w:txbxContent>
            </v:textbox>
          </v:shape>
        </w:pict>
      </w:r>
      <w:r>
        <w:rPr>
          <w:noProof/>
          <w:color w:val="000000" w:themeColor="text1"/>
          <w:sz w:val="18"/>
        </w:rPr>
        <w:pict>
          <v:line id="Line 232" o:spid="_x0000_s1184" style="position:absolute;left:0;text-align:left;z-index:251895808;visibility:visible;mso-wrap-distance-top:-3e-5mm;mso-wrap-distance-bottom:-3e-5mm" from="135.9pt,6.9pt" to="235.7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"/>
        </w:pict>
      </w:r>
      <w:r>
        <w:rPr>
          <w:noProof/>
          <w:color w:val="000000" w:themeColor="text1"/>
          <w:sz w:val="18"/>
        </w:rPr>
        <w:pict>
          <v:line id="Line 233" o:spid="_x0000_s1183" style="position:absolute;left:0;text-align:left;z-index:251896832;visibility:visible;mso-wrap-distance-left:3.17497mm;mso-wrap-distance-right:3.17497mm" from="235.7pt,7.65pt" to="235.7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"/>
        </w:pict>
      </w:r>
      <w:r>
        <w:rPr>
          <w:noProof/>
          <w:color w:val="000000" w:themeColor="text1"/>
          <w:sz w:val="18"/>
        </w:rPr>
        <w:pict>
          <v:line id="Line 221" o:spid="_x0000_s1182" style="position:absolute;left:0;text-align:left;z-index:251884544;visibility:visible;mso-wrap-distance-left:3.17497mm;mso-wrap-distance-right:3.17497mm" from="121.7pt,16.15pt" to="121.7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">
            <w10:wrap type="square"/>
          </v:line>
        </w:pict>
      </w:r>
    </w:p>
    <w:p w:rsidR="00D5784A" w:rsidRDefault="002A4184">
      <w:pPr>
        <w:rPr>
          <w:color w:val="000000" w:themeColor="text1"/>
          <w:sz w:val="18"/>
        </w:rPr>
      </w:pPr>
      <w:r>
        <w:rPr>
          <w:noProof/>
          <w:color w:val="000000" w:themeColor="text1"/>
          <w:sz w:val="18"/>
        </w:rPr>
        <w:pict>
          <v:shape id="Text Box 139" o:spid="_x0000_s1076" type="#_x0000_t202" style="position:absolute;left:0;text-align:left;margin-left:566.05pt;margin-top:7.8pt;width:58.7pt;height:33.45pt;z-index:251800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" strokeweight=".5pt">
            <v:textbox>
              <w:txbxContent>
                <w:p w:rsidR="008B2457" w:rsidRDefault="008B2457">
                  <w:pPr>
                    <w:snapToGrid w:val="0"/>
                    <w:ind w:leftChars="-89" w:left="-139" w:rightChars="-47" w:right="-99" w:hangingChars="32" w:hanging="48"/>
                    <w:jc w:val="center"/>
                    <w:rPr>
                      <w:color w:val="000000"/>
                      <w:sz w:val="15"/>
                      <w:szCs w:val="21"/>
                    </w:rPr>
                  </w:pPr>
                  <w:r>
                    <w:rPr>
                      <w:rFonts w:hint="eastAsia"/>
                      <w:color w:val="000000"/>
                      <w:sz w:val="15"/>
                      <w:szCs w:val="21"/>
                    </w:rPr>
                    <w:t>Network Terminal Control Technology</w:t>
                  </w:r>
                </w:p>
              </w:txbxContent>
            </v:textbox>
          </v:shape>
        </w:pict>
      </w:r>
      <w:r>
        <w:rPr>
          <w:noProof/>
          <w:color w:val="000000" w:themeColor="text1"/>
          <w:sz w:val="18"/>
        </w:rPr>
        <w:pict>
          <v:shape id="AutoShape 285" o:spid="_x0000_s1181" type="#_x0000_t32" style="position:absolute;left:0;text-align:left;margin-left:321.75pt;margin-top:7.8pt;width:23.45pt;height:0;z-index:25194803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nQLIQIAAD4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"/>
        </w:pict>
      </w:r>
      <w:r>
        <w:rPr>
          <w:noProof/>
          <w:color w:val="000000" w:themeColor="text1"/>
          <w:sz w:val="18"/>
        </w:rPr>
        <w:pict>
          <v:shape id="Text Box 217" o:spid="_x0000_s1077" type="#_x0000_t202" style="position:absolute;left:0;text-align:left;margin-left:450.2pt;margin-top:2.1pt;width:57.7pt;height:25.1pt;z-index:25188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" strokeweight=".5pt">
            <v:textbox>
              <w:txbxContent>
                <w:p w:rsidR="008B2457" w:rsidRDefault="008B2457">
                  <w:pPr>
                    <w:snapToGrid w:val="0"/>
                    <w:ind w:leftChars="-66" w:left="-139" w:rightChars="-80" w:right="-168"/>
                    <w:jc w:val="center"/>
                    <w:rPr>
                      <w:sz w:val="15"/>
                      <w:szCs w:val="18"/>
                    </w:rPr>
                  </w:pPr>
                  <w:r>
                    <w:rPr>
                      <w:rFonts w:hint="eastAsia"/>
                      <w:sz w:val="15"/>
                      <w:szCs w:val="18"/>
                    </w:rPr>
                    <w:t>Computer Control System</w:t>
                  </w:r>
                </w:p>
              </w:txbxContent>
            </v:textbox>
          </v:shape>
        </w:pict>
      </w:r>
      <w:r>
        <w:rPr>
          <w:noProof/>
          <w:color w:val="000000" w:themeColor="text1"/>
          <w:sz w:val="18"/>
        </w:rPr>
        <w:pict>
          <v:line id="Line 212" o:spid="_x0000_s1180" style="position:absolute;left:0;text-align:left;flip:y;z-index:251875328;visibility:visible" from="236.1pt,11.55pt" to="257.4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">
            <v:stroke endarrow="block"/>
          </v:line>
        </w:pict>
      </w:r>
      <w:r>
        <w:rPr>
          <w:noProof/>
          <w:color w:val="000000" w:themeColor="text1"/>
          <w:sz w:val="18"/>
        </w:rPr>
        <w:pict>
          <v:shape id="Text Box 142" o:spid="_x0000_s1078" type="#_x0000_t202" style="position:absolute;left:0;text-align:left;margin-left:682.5pt;margin-top:8.7pt;width:31.5pt;height:280.8pt;z-index:25180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">
            <v:textbox style="layout-flow:vertical">
              <w:txbxContent>
                <w:p w:rsidR="008B2457" w:rsidRDefault="008B2457">
                  <w:pPr>
                    <w:jc w:val="center"/>
                    <w:rPr>
                      <w:rFonts w:ascii="Times New Roman" w:hAnsi="Times New Roman" w:cs="Times New Roman"/>
                      <w:b/>
                      <w:szCs w:val="21"/>
                    </w:rPr>
                  </w:pPr>
                  <w:r>
                    <w:rPr>
                      <w:rFonts w:ascii="Times New Roman" w:hAnsi="Times New Roman" w:cs="Times New Roman"/>
                      <w:b/>
                      <w:szCs w:val="21"/>
                    </w:rPr>
                    <w:t>Graduation Practice, Design and Thesis</w:t>
                  </w:r>
                </w:p>
                <w:p w:rsidR="008B2457" w:rsidRDefault="008B2457">
                  <w:pPr>
                    <w:pStyle w:val="a6"/>
                  </w:pPr>
                  <w:r>
                    <w:rPr>
                      <w:rFonts w:hint="eastAsia"/>
                    </w:rPr>
                    <w:t>周</w:t>
                  </w:r>
                </w:p>
                <w:p w:rsidR="008B2457" w:rsidRDefault="008B2457">
                  <w:pPr>
                    <w:pStyle w:val="a6"/>
                  </w:pPr>
                </w:p>
              </w:txbxContent>
            </v:textbox>
          </v:shape>
        </w:pict>
      </w:r>
    </w:p>
    <w:p w:rsidR="00D5784A" w:rsidRDefault="002A4184">
      <w:pPr>
        <w:rPr>
          <w:color w:val="000000" w:themeColor="text1"/>
          <w:sz w:val="18"/>
        </w:rPr>
      </w:pPr>
      <w:r>
        <w:rPr>
          <w:noProof/>
          <w:color w:val="000000" w:themeColor="text1"/>
          <w:sz w:val="18"/>
        </w:rPr>
        <w:pict>
          <v:shape id="Text Box 138" o:spid="_x0000_s1079" type="#_x0000_t202" style="position:absolute;left:0;text-align:left;margin-left:351.8pt;margin-top:5.85pt;width:58.8pt;height:50.7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">
            <v:textbox>
              <w:txbxContent>
                <w:p w:rsidR="008B2457" w:rsidRDefault="008B2457">
                  <w:pPr>
                    <w:spacing w:line="200" w:lineRule="exact"/>
                    <w:rPr>
                      <w:sz w:val="15"/>
                      <w:szCs w:val="18"/>
                    </w:rPr>
                  </w:pPr>
                  <w:r>
                    <w:rPr>
                      <w:rFonts w:hint="eastAsia"/>
                      <w:sz w:val="15"/>
                      <w:szCs w:val="18"/>
                    </w:rPr>
                    <w:t>Fundamentals of Control Principle and Design</w:t>
                  </w:r>
                </w:p>
              </w:txbxContent>
            </v:textbox>
          </v:shape>
        </w:pict>
      </w:r>
      <w:r>
        <w:rPr>
          <w:noProof/>
          <w:color w:val="000000" w:themeColor="text1"/>
          <w:sz w:val="18"/>
        </w:rPr>
        <w:pict>
          <v:line id="Line 181" o:spid="_x0000_s1179" style="position:absolute;left:0;text-align:left;z-index:251843584;visibility:visible;mso-wrap-distance-top:-3e-5mm;mso-wrap-distance-bottom:-3e-5mm" from="509.7pt,2.7pt" to="538.9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">
            <v:stroke endarrow="block"/>
          </v:line>
        </w:pict>
      </w:r>
      <w:r>
        <w:rPr>
          <w:noProof/>
          <w:color w:val="000000" w:themeColor="text1"/>
          <w:sz w:val="18"/>
        </w:rPr>
        <w:pict>
          <v:line id="Line 195" o:spid="_x0000_s1178" style="position:absolute;left:0;text-align:left;flip:y;z-index:251857920;visibility:visible" from="238.4pt,5.85pt" to="258.2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">
            <v:stroke endarrow="block"/>
          </v:line>
        </w:pict>
      </w:r>
      <w:r>
        <w:rPr>
          <w:noProof/>
          <w:color w:val="000000" w:themeColor="text1"/>
          <w:sz w:val="18"/>
        </w:rPr>
        <w:pict>
          <v:line id="Line 170" o:spid="_x0000_s1177" style="position:absolute;left:0;text-align:left;flip:x y;z-index:251832320;visibility:visible;mso-wrap-distance-left:3.17497mm;mso-wrap-distance-right:3.17497mm" from="238.4pt,6.9pt" to="238.4pt,4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"/>
        </w:pict>
      </w:r>
      <w:r>
        <w:rPr>
          <w:noProof/>
          <w:color w:val="000000" w:themeColor="text1"/>
          <w:sz w:val="18"/>
        </w:rPr>
        <w:pict>
          <v:line id="Line 222" o:spid="_x0000_s1176" style="position:absolute;left:0;text-align:left;z-index:251885568;visibility:visible;mso-wrap-distance-top:-3e-5mm;mso-wrap-distance-bottom:-3e-5mm" from="123pt,6.15pt" to="169.9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97FKQIAAEw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">
            <v:stroke endarrow="block"/>
            <w10:wrap type="square"/>
          </v:line>
        </w:pict>
      </w:r>
      <w:r>
        <w:rPr>
          <w:noProof/>
          <w:color w:val="000000" w:themeColor="text1"/>
          <w:sz w:val="18"/>
        </w:rPr>
        <w:pict>
          <v:line id="Line 187" o:spid="_x0000_s1175" style="position:absolute;left:0;text-align:left;z-index:251849728;visibility:visible;mso-wrap-distance-top:-3e-5mm;mso-wrap-distance-bottom:-3e-5mm" from="540.8pt,6.3pt" to="564.8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OUKQIAAEw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">
            <v:stroke endarrow="block"/>
          </v:line>
        </w:pict>
      </w:r>
      <w:r>
        <w:rPr>
          <w:noProof/>
          <w:color w:val="000000" w:themeColor="text1"/>
          <w:sz w:val="18"/>
        </w:rPr>
        <w:pict>
          <v:line id="Line 205" o:spid="_x0000_s1174" style="position:absolute;left:0;text-align:left;z-index:251868160;visibility:visible;mso-wrap-distance-top:-3e-5mm;mso-wrap-distance-bottom:-3e-5mm" from="426.3pt,1.65pt" to="44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">
            <v:stroke endarrow="block"/>
          </v:line>
        </w:pict>
      </w:r>
    </w:p>
    <w:p w:rsidR="00D5784A" w:rsidRDefault="002A4184">
      <w:pPr>
        <w:rPr>
          <w:color w:val="000000" w:themeColor="text1"/>
          <w:sz w:val="18"/>
        </w:rPr>
      </w:pPr>
      <w:r>
        <w:rPr>
          <w:noProof/>
          <w:color w:val="000000" w:themeColor="text1"/>
          <w:sz w:val="18"/>
        </w:rPr>
        <w:pict>
          <v:line id="Line 215" o:spid="_x0000_s1173" style="position:absolute;left:0;text-align:left;flip:y;z-index:251878400;visibility:visible;mso-wrap-distance-top:-3e-5mm;mso-wrap-distance-bottom:-3e-5mm" from="409.85pt,11.35pt" to="426.9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">
            <v:stroke endarrow="block"/>
          </v:line>
        </w:pict>
      </w:r>
      <w:r>
        <w:rPr>
          <w:noProof/>
          <w:color w:val="000000" w:themeColor="text1"/>
          <w:sz w:val="18"/>
        </w:rPr>
        <w:pict>
          <v:shape id="Text Box 131" o:spid="_x0000_s1080" type="#_x0000_t202" style="position:absolute;left:0;text-align:left;margin-left:172.7pt;margin-top:11.25pt;width:53.4pt;height:42.75pt;z-index:251792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">
            <v:textbox>
              <w:txbxContent>
                <w:p w:rsidR="008B2457" w:rsidRDefault="008B2457">
                  <w:pPr>
                    <w:snapToGrid w:val="0"/>
                    <w:ind w:leftChars="-38" w:left="-80" w:rightChars="-61" w:right="-128"/>
                    <w:jc w:val="center"/>
                    <w:rPr>
                      <w:sz w:val="15"/>
                    </w:rPr>
                  </w:pPr>
                  <w:r>
                    <w:rPr>
                      <w:sz w:val="15"/>
                    </w:rPr>
                    <w:t>Probability Theory and Mathematical Statistics</w:t>
                  </w:r>
                </w:p>
                <w:p w:rsidR="008B2457" w:rsidRDefault="008B2457">
                  <w:pPr>
                    <w:ind w:leftChars="-38" w:left="-80" w:rightChars="-61" w:right="-128"/>
                  </w:pPr>
                </w:p>
              </w:txbxContent>
            </v:textbox>
          </v:shape>
        </w:pict>
      </w:r>
    </w:p>
    <w:p w:rsidR="00D5784A" w:rsidRDefault="002A4184">
      <w:pPr>
        <w:rPr>
          <w:color w:val="000000" w:themeColor="text1"/>
          <w:sz w:val="18"/>
        </w:rPr>
      </w:pPr>
      <w:r>
        <w:rPr>
          <w:noProof/>
          <w:color w:val="000000" w:themeColor="text1"/>
          <w:sz w:val="18"/>
        </w:rPr>
        <w:pict>
          <v:shape id="Text Box 208" o:spid="_x0000_s1081" type="#_x0000_t202" style="position:absolute;left:0;text-align:left;margin-left:453pt;margin-top:6.9pt;width:57.8pt;height:33.6pt;z-index:251871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" strokeweight=".5pt">
            <v:textbox>
              <w:txbxContent>
                <w:p w:rsidR="008B2457" w:rsidRDefault="008B2457">
                  <w:pPr>
                    <w:snapToGrid w:val="0"/>
                    <w:jc w:val="center"/>
                    <w:rPr>
                      <w:color w:val="000000"/>
                      <w:sz w:val="15"/>
                      <w:szCs w:val="21"/>
                    </w:rPr>
                  </w:pPr>
                  <w:r>
                    <w:rPr>
                      <w:color w:val="000000"/>
                      <w:sz w:val="15"/>
                      <w:szCs w:val="21"/>
                    </w:rPr>
                    <w:t>W</w:t>
                  </w:r>
                  <w:r>
                    <w:rPr>
                      <w:rFonts w:hint="eastAsia"/>
                      <w:color w:val="000000"/>
                      <w:sz w:val="15"/>
                      <w:szCs w:val="21"/>
                    </w:rPr>
                    <w:t>ireless Network Technology</w:t>
                  </w:r>
                </w:p>
              </w:txbxContent>
            </v:textbox>
          </v:shape>
        </w:pict>
      </w:r>
      <w:r w:rsidRPr="002A4184">
        <w:rPr>
          <w:noProof/>
          <w:color w:val="000000" w:themeColor="text1"/>
        </w:rPr>
        <w:pict>
          <v:line id="Line 160" o:spid="_x0000_s1172" style="position:absolute;left:0;text-align:left;z-index:251822080;visibility:visible;mso-wrap-distance-top:-3e-5mm;mso-wrap-distance-bottom:-3e-5mm" from="226.1pt,13.2pt" to="259.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">
            <v:stroke endarrow="block"/>
          </v:line>
        </w:pict>
      </w:r>
      <w:r>
        <w:rPr>
          <w:noProof/>
          <w:color w:val="000000" w:themeColor="text1"/>
          <w:sz w:val="18"/>
        </w:rPr>
        <w:pict>
          <v:line id="Line 194" o:spid="_x0000_s1171" style="position:absolute;left:0;text-align:left;z-index:251856896;visibility:visible;mso-wrap-distance-left:3.17497mm;mso-wrap-distance-right:3.17497mm" from="158.4pt,10.65pt" to="158.4pt,16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"/>
        </w:pict>
      </w:r>
      <w:r>
        <w:rPr>
          <w:noProof/>
          <w:color w:val="000000" w:themeColor="text1"/>
          <w:sz w:val="18"/>
        </w:rPr>
        <w:pict>
          <v:line id="Line 230" o:spid="_x0000_s1170" style="position:absolute;left:0;text-align:left;z-index:251893760;visibility:visible;mso-wrap-distance-top:-3e-5mm;mso-wrap-distance-bottom:-3e-5mm" from="157.7pt,9.6pt" to="172.7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">
            <v:stroke endarrow="block"/>
          </v:line>
        </w:pict>
      </w:r>
      <w:r>
        <w:rPr>
          <w:noProof/>
          <w:color w:val="000000" w:themeColor="text1"/>
          <w:sz w:val="18"/>
        </w:rPr>
        <w:pict>
          <v:shape id="Text Box 169" o:spid="_x0000_s1082" type="#_x0000_t202" style="position:absolute;left:0;text-align:left;margin-left:261.5pt;margin-top:4.7pt;width:55.5pt;height:29.7pt;z-index:251831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" strokeweight=".5pt">
            <v:textbox>
              <w:txbxContent>
                <w:p w:rsidR="008B2457" w:rsidRDefault="008B2457">
                  <w:pPr>
                    <w:snapToGrid w:val="0"/>
                    <w:jc w:val="center"/>
                  </w:pPr>
                  <w:r>
                    <w:rPr>
                      <w:sz w:val="15"/>
                    </w:rPr>
                    <w:t>MATLAB</w:t>
                  </w:r>
                  <w:r>
                    <w:rPr>
                      <w:rFonts w:hint="eastAsia"/>
                      <w:sz w:val="15"/>
                    </w:rPr>
                    <w:t xml:space="preserve"> Language</w:t>
                  </w:r>
                </w:p>
                <w:p w:rsidR="008B2457" w:rsidRDefault="008B2457"/>
              </w:txbxContent>
            </v:textbox>
          </v:shape>
        </w:pict>
      </w:r>
      <w:r>
        <w:rPr>
          <w:noProof/>
          <w:color w:val="000000" w:themeColor="text1"/>
          <w:sz w:val="18"/>
        </w:rPr>
        <w:pict>
          <v:line id="Line 263" o:spid="_x0000_s1169" style="position:absolute;left:0;text-align:left;flip:y;z-index:251927552;visibility:visible;mso-wrap-distance-top:-3e-5mm;mso-wrap-distance-bottom:-3e-5mm" from="318.55pt,10.35pt" to="353.4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">
            <v:stroke endarrow="block"/>
          </v:line>
        </w:pict>
      </w:r>
    </w:p>
    <w:p w:rsidR="00D5784A" w:rsidRDefault="002A4184">
      <w:pPr>
        <w:rPr>
          <w:color w:val="000000" w:themeColor="text1"/>
          <w:sz w:val="18"/>
        </w:rPr>
      </w:pPr>
      <w:r>
        <w:rPr>
          <w:noProof/>
          <w:color w:val="000000" w:themeColor="text1"/>
          <w:sz w:val="18"/>
        </w:rPr>
        <w:pict>
          <v:shape id="Text Box 266" o:spid="_x0000_s1083" type="#_x0000_t202" style="position:absolute;left:0;text-align:left;margin-left:567.8pt;margin-top:3.9pt;width:45.9pt;height:29.35pt;z-index:251930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" strokeweight=".5pt">
            <v:textbox>
              <w:txbxContent>
                <w:p w:rsidR="008B2457" w:rsidRDefault="008B2457">
                  <w:pPr>
                    <w:snapToGrid w:val="0"/>
                    <w:ind w:leftChars="-84" w:left="-167" w:rightChars="-66" w:right="-139" w:hangingChars="6" w:hanging="9"/>
                    <w:jc w:val="center"/>
                    <w:rPr>
                      <w:sz w:val="15"/>
                      <w:szCs w:val="21"/>
                    </w:rPr>
                  </w:pPr>
                  <w:r>
                    <w:rPr>
                      <w:sz w:val="15"/>
                      <w:szCs w:val="21"/>
                    </w:rPr>
                    <w:t>Machine</w:t>
                  </w:r>
                  <w:r>
                    <w:rPr>
                      <w:rFonts w:hint="eastAsia"/>
                      <w:sz w:val="15"/>
                      <w:szCs w:val="21"/>
                    </w:rPr>
                    <w:t xml:space="preserve"> Learning</w:t>
                  </w:r>
                </w:p>
              </w:txbxContent>
            </v:textbox>
          </v:shape>
        </w:pict>
      </w:r>
      <w:r>
        <w:rPr>
          <w:noProof/>
          <w:color w:val="000000" w:themeColor="text1"/>
          <w:sz w:val="18"/>
        </w:rPr>
        <w:pict>
          <v:line id="Line 264" o:spid="_x0000_s1168" style="position:absolute;left:0;text-align:left;z-index:251928576;visibility:visible;mso-wrap-distance-top:-3e-5mm;mso-wrap-distance-bottom:-3e-5mm" from="510.8pt,10.95pt" to="539.8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">
            <v:stroke endarrow="block"/>
          </v:line>
        </w:pict>
      </w:r>
      <w:r>
        <w:rPr>
          <w:noProof/>
          <w:color w:val="000000" w:themeColor="text1"/>
          <w:sz w:val="18"/>
        </w:rPr>
        <w:pict>
          <v:line id="Line 265" o:spid="_x0000_s1167" style="position:absolute;left:0;text-align:left;z-index:251929600;visibility:visible;mso-wrap-distance-top:-3e-5mm;mso-wrap-distance-bottom:-3e-5mm" from="427.5pt,10.1pt" to="453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7zhKgIAAEw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">
            <v:stroke endarrow="block"/>
          </v:line>
        </w:pict>
      </w:r>
      <w:r>
        <w:rPr>
          <w:noProof/>
          <w:color w:val="000000" w:themeColor="text1"/>
          <w:sz w:val="18"/>
        </w:rPr>
        <w:pict>
          <v:shape id="Text Box 128" o:spid="_x0000_s1084" type="#_x0000_t202" style="position:absolute;left:0;text-align:left;margin-left:2.5pt;margin-top:3.9pt;width:50.45pt;height:43.95pt;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">
            <v:textbox>
              <w:txbxContent>
                <w:p w:rsidR="008B2457" w:rsidRDefault="008B2457">
                  <w:pPr>
                    <w:snapToGrid w:val="0"/>
                    <w:ind w:leftChars="-66" w:left="-139" w:rightChars="-85" w:right="-178" w:firstLineChars="6" w:firstLine="9"/>
                    <w:jc w:val="center"/>
                    <w:rPr>
                      <w:rFonts w:ascii="Times New Roman" w:hAnsi="Times New Roman" w:cs="Times New Roman"/>
                      <w:sz w:val="15"/>
                    </w:rPr>
                  </w:pPr>
                  <w:r>
                    <w:rPr>
                      <w:rFonts w:ascii="Times New Roman" w:hAnsi="Times New Roman" w:cs="Times New Roman"/>
                      <w:sz w:val="15"/>
                    </w:rPr>
                    <w:t>Advanced Mathematics</w:t>
                  </w:r>
                </w:p>
                <w:p w:rsidR="008B2457" w:rsidRDefault="008B2457">
                  <w:pPr>
                    <w:snapToGrid w:val="0"/>
                    <w:ind w:leftChars="-66" w:left="-139" w:rightChars="-85" w:right="-178" w:firstLineChars="6" w:firstLine="9"/>
                    <w:jc w:val="center"/>
                    <w:rPr>
                      <w:rFonts w:ascii="Times New Roman" w:hAnsi="Times New Roman" w:cs="Times New Roman"/>
                      <w:sz w:val="15"/>
                    </w:rPr>
                  </w:pPr>
                  <w:r>
                    <w:rPr>
                      <w:rFonts w:ascii="Times New Roman" w:hAnsi="Times New Roman" w:cs="Times New Roman"/>
                      <w:sz w:val="15"/>
                    </w:rPr>
                    <w:t>(A)</w:t>
                  </w:r>
                </w:p>
              </w:txbxContent>
            </v:textbox>
          </v:shape>
        </w:pict>
      </w:r>
      <w:r w:rsidR="00DE0FBD">
        <w:rPr>
          <w:rFonts w:hint="eastAsia"/>
          <w:color w:val="000000" w:themeColor="text1"/>
          <w:sz w:val="18"/>
        </w:rPr>
        <w:t xml:space="preserve">                                     </w:t>
      </w:r>
    </w:p>
    <w:p w:rsidR="00D5784A" w:rsidRDefault="002A4184">
      <w:pPr>
        <w:rPr>
          <w:color w:val="000000" w:themeColor="text1"/>
          <w:sz w:val="18"/>
        </w:rPr>
      </w:pPr>
      <w:r>
        <w:rPr>
          <w:noProof/>
          <w:color w:val="000000" w:themeColor="text1"/>
          <w:sz w:val="18"/>
        </w:rPr>
        <w:pict>
          <v:shape id="Text Box 129" o:spid="_x0000_s1085" type="#_x0000_t202" style="position:absolute;left:0;text-align:left;margin-left:80.3pt;margin-top:1.05pt;width:55.5pt;height:41.1pt;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">
            <v:textbox>
              <w:txbxContent>
                <w:p w:rsidR="008B2457" w:rsidRDefault="008B2457">
                  <w:pPr>
                    <w:snapToGrid w:val="0"/>
                    <w:ind w:leftChars="-66" w:left="-139" w:rightChars="-85" w:right="-178" w:firstLineChars="6" w:firstLine="9"/>
                    <w:jc w:val="center"/>
                    <w:rPr>
                      <w:sz w:val="15"/>
                    </w:rPr>
                  </w:pPr>
                  <w:r>
                    <w:rPr>
                      <w:sz w:val="15"/>
                    </w:rPr>
                    <w:t>Advanced Mathematics</w:t>
                  </w:r>
                </w:p>
                <w:p w:rsidR="008B2457" w:rsidRDefault="008B2457">
                  <w:pPr>
                    <w:snapToGrid w:val="0"/>
                    <w:ind w:leftChars="-66" w:left="-139" w:rightChars="-85" w:right="-178" w:firstLineChars="6" w:firstLine="9"/>
                    <w:jc w:val="center"/>
                    <w:rPr>
                      <w:sz w:val="15"/>
                    </w:rPr>
                  </w:pPr>
                  <w:r>
                    <w:rPr>
                      <w:rFonts w:hint="eastAsia"/>
                      <w:sz w:val="15"/>
                    </w:rPr>
                    <w:t xml:space="preserve"> (B) </w:t>
                  </w:r>
                </w:p>
              </w:txbxContent>
            </v:textbox>
          </v:shape>
        </w:pict>
      </w:r>
      <w:r>
        <w:rPr>
          <w:noProof/>
          <w:color w:val="000000" w:themeColor="text1"/>
          <w:sz w:val="18"/>
        </w:rPr>
        <w:pict>
          <v:shape id="Text Box 202" o:spid="_x0000_s1086" type="#_x0000_t202" style="position:absolute;left:0;text-align:left;margin-left:351.2pt;margin-top:12pt;width:56.3pt;height:27.5pt;z-index:251865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" strokeweight=".5pt">
            <v:textbox>
              <w:txbxContent>
                <w:p w:rsidR="008B2457" w:rsidRDefault="008B2457">
                  <w:pPr>
                    <w:snapToGrid w:val="0"/>
                    <w:ind w:leftChars="-71" w:left="-149" w:rightChars="-61" w:right="-128"/>
                    <w:jc w:val="center"/>
                    <w:rPr>
                      <w:sz w:val="18"/>
                    </w:rPr>
                  </w:pPr>
                  <w:r>
                    <w:rPr>
                      <w:rFonts w:hint="eastAsia"/>
                      <w:sz w:val="15"/>
                    </w:rPr>
                    <w:t>Embedded System</w:t>
                  </w:r>
                </w:p>
                <w:p w:rsidR="008B2457" w:rsidRDefault="008B2457"/>
              </w:txbxContent>
            </v:textbox>
          </v:shape>
        </w:pict>
      </w:r>
      <w:r>
        <w:rPr>
          <w:noProof/>
          <w:color w:val="000000" w:themeColor="text1"/>
          <w:sz w:val="18"/>
        </w:rPr>
        <w:pict>
          <v:line id="Line 248" o:spid="_x0000_s1166" style="position:absolute;left:0;text-align:left;z-index:251912192;visibility:visible;mso-wrap-distance-top:-3e-5mm;mso-wrap-distance-bottom:-3e-5mm" from="241pt,-.45pt" to="26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FKxKgIAAEw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">
            <v:stroke endarrow="block"/>
          </v:line>
        </w:pict>
      </w:r>
      <w:r>
        <w:rPr>
          <w:noProof/>
          <w:color w:val="000000" w:themeColor="text1"/>
          <w:sz w:val="18"/>
        </w:rPr>
        <w:pict>
          <v:line id="Line 227" o:spid="_x0000_s1165" style="position:absolute;left:0;text-align:left;z-index:251890688;visibility:visible;mso-wrap-distance-top:-3e-5mm;mso-wrap-distance-bottom:-3e-5mm" from="53.4pt,12.05pt" to="66.9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">
            <v:stroke endarrow="block"/>
          </v:line>
        </w:pict>
      </w:r>
      <w:r>
        <w:rPr>
          <w:noProof/>
          <w:color w:val="000000" w:themeColor="text1"/>
          <w:sz w:val="18"/>
        </w:rPr>
        <w:pict>
          <v:line id="Line 198" o:spid="_x0000_s1164" style="position:absolute;left:0;text-align:left;z-index:251860992;visibility:visible" from="240pt,-.45pt" to="240.8pt,1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THGgIAAC8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"/>
        </w:pict>
      </w:r>
      <w:r>
        <w:rPr>
          <w:noProof/>
          <w:color w:val="000000" w:themeColor="text1"/>
          <w:sz w:val="18"/>
        </w:rPr>
        <w:pict>
          <v:line id="Line 211" o:spid="_x0000_s1163" style="position:absolute;left:0;text-align:left;z-index:251874304;visibility:visible;mso-wrap-distance-top:-3e-5mm;mso-wrap-distance-bottom:-3e-5mm" from="540.8pt,4.5pt" to="567.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">
            <v:stroke endarrow="block"/>
          </v:line>
        </w:pict>
      </w:r>
    </w:p>
    <w:p w:rsidR="00D5784A" w:rsidRDefault="002A4184">
      <w:pPr>
        <w:rPr>
          <w:color w:val="000000" w:themeColor="text1"/>
          <w:sz w:val="18"/>
        </w:rPr>
      </w:pPr>
      <w:r>
        <w:rPr>
          <w:noProof/>
          <w:color w:val="000000" w:themeColor="text1"/>
          <w:sz w:val="18"/>
        </w:rPr>
        <w:pict>
          <v:shape id="Text Box 135" o:spid="_x0000_s1087" type="#_x0000_t202" style="position:absolute;left:0;text-align:left;margin-left:261.5pt;margin-top:12.3pt;width:53.7pt;height:33.45pt;z-index:25179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" strokeweight=".5pt">
            <v:textbox>
              <w:txbxContent>
                <w:p w:rsidR="008B2457" w:rsidRDefault="008B2457">
                  <w:pPr>
                    <w:snapToGrid w:val="0"/>
                    <w:ind w:leftChars="-71" w:left="-149" w:rightChars="-76" w:right="-160"/>
                    <w:jc w:val="center"/>
                  </w:pPr>
                  <w:r>
                    <w:rPr>
                      <w:rFonts w:hint="eastAsia"/>
                      <w:sz w:val="15"/>
                    </w:rPr>
                    <w:t xml:space="preserve">Analysis and </w:t>
                  </w:r>
                  <w:r>
                    <w:rPr>
                      <w:rFonts w:hint="eastAsia"/>
                      <w:sz w:val="15"/>
                      <w:szCs w:val="15"/>
                    </w:rPr>
                    <w:t>Processing</w:t>
                  </w:r>
                  <w:r>
                    <w:rPr>
                      <w:rFonts w:hint="eastAsia"/>
                      <w:sz w:val="15"/>
                    </w:rPr>
                    <w:t xml:space="preserve"> of Signal </w:t>
                  </w:r>
                </w:p>
              </w:txbxContent>
            </v:textbox>
          </v:shape>
        </w:pict>
      </w:r>
      <w:r>
        <w:rPr>
          <w:noProof/>
          <w:color w:val="000000" w:themeColor="text1"/>
          <w:sz w:val="18"/>
        </w:rPr>
        <w:pict>
          <v:line id="Line 149" o:spid="_x0000_s1162" style="position:absolute;left:0;text-align:left;flip:y;z-index:251810816;visibility:visible;mso-wrap-distance-left:3.17497mm;mso-wrap-distance-right:3.17497mm" from="335pt,11.4pt" to="335pt,20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"/>
        </w:pict>
      </w:r>
      <w:r>
        <w:rPr>
          <w:noProof/>
          <w:color w:val="000000" w:themeColor="text1"/>
          <w:sz w:val="18"/>
        </w:rPr>
        <w:pict>
          <v:line id="Line 229" o:spid="_x0000_s1161" style="position:absolute;left:0;text-align:left;z-index:251892736;visibility:visible;mso-wrap-distance-top:-3e-5mm;mso-wrap-distance-bottom:-3e-5mm" from="135.2pt,4.7pt" to="156.9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35oKgIAAEw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">
            <v:stroke endarrow="block"/>
          </v:line>
        </w:pict>
      </w:r>
      <w:r>
        <w:rPr>
          <w:noProof/>
          <w:color w:val="000000" w:themeColor="text1"/>
          <w:sz w:val="18"/>
        </w:rPr>
        <w:pict>
          <v:line id="Line 228" o:spid="_x0000_s1160" style="position:absolute;left:0;text-align:left;z-index:251891712;visibility:visible;mso-wrap-distance-top:-3e-5mm;mso-wrap-distance-bottom:-3e-5mm" from="66.2pt,5.45pt" to="80.4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raQKgIAAEw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">
            <v:stroke endarrow="block"/>
          </v:line>
        </w:pict>
      </w:r>
      <w:r>
        <w:rPr>
          <w:noProof/>
          <w:color w:val="000000" w:themeColor="text1"/>
          <w:sz w:val="18"/>
        </w:rPr>
        <w:pict>
          <v:shape id="Text Box 185" o:spid="_x0000_s1088" type="#_x0000_t202" style="position:absolute;left:0;text-align:left;margin-left:567pt;margin-top:11.7pt;width:52.5pt;height:35.9pt;z-index:251847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" strokeweight=".5pt">
            <v:textbox>
              <w:txbxContent>
                <w:p w:rsidR="008B2457" w:rsidRDefault="008B2457">
                  <w:pPr>
                    <w:snapToGrid w:val="0"/>
                    <w:ind w:leftChars="-76" w:left="-160" w:rightChars="-76" w:right="-160" w:firstLineChars="6" w:firstLine="9"/>
                    <w:jc w:val="center"/>
                    <w:rPr>
                      <w:sz w:val="15"/>
                    </w:rPr>
                  </w:pPr>
                  <w:r>
                    <w:rPr>
                      <w:rFonts w:hint="eastAsia"/>
                      <w:sz w:val="15"/>
                    </w:rPr>
                    <w:t xml:space="preserve">Ship Communication and </w:t>
                  </w:r>
                  <w:r>
                    <w:rPr>
                      <w:sz w:val="15"/>
                    </w:rPr>
                    <w:t>Navigation</w:t>
                  </w:r>
                </w:p>
              </w:txbxContent>
            </v:textbox>
          </v:shape>
        </w:pict>
      </w:r>
      <w:r>
        <w:rPr>
          <w:noProof/>
          <w:color w:val="000000" w:themeColor="text1"/>
          <w:sz w:val="18"/>
        </w:rPr>
        <w:pict>
          <v:line id="Line 224" o:spid="_x0000_s1159" style="position:absolute;left:0;text-align:left;z-index:251887616;visibility:visible;mso-wrap-distance-top:-3e-5mm;mso-wrap-distance-bottom:-3e-5mm" from="336.8pt,12.15pt" to="351.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CMwKQIAAEw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">
            <v:stroke endarrow="block"/>
          </v:line>
        </w:pict>
      </w:r>
      <w:r>
        <w:rPr>
          <w:noProof/>
          <w:color w:val="000000" w:themeColor="text1"/>
          <w:sz w:val="18"/>
        </w:rPr>
        <w:pict>
          <v:line id="Line 203" o:spid="_x0000_s1158" style="position:absolute;left:0;text-align:left;z-index:251866112;visibility:visible;mso-wrap-distance-top:-3e-5mm;mso-wrap-distance-bottom:-3e-5mm" from="406.9pt,11.7pt" to="425.6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">
            <v:stroke endarrow="block"/>
          </v:line>
        </w:pict>
      </w:r>
    </w:p>
    <w:p w:rsidR="00D5784A" w:rsidRDefault="002A4184">
      <w:pPr>
        <w:snapToGrid w:val="0"/>
        <w:jc w:val="center"/>
        <w:rPr>
          <w:color w:val="000000" w:themeColor="text1"/>
          <w:sz w:val="18"/>
        </w:rPr>
      </w:pPr>
      <w:r>
        <w:rPr>
          <w:noProof/>
          <w:color w:val="000000" w:themeColor="text1"/>
          <w:sz w:val="18"/>
        </w:rPr>
        <w:pict>
          <v:shape id="Text Box 141" o:spid="_x0000_s1089" type="#_x0000_t202" style="position:absolute;left:0;text-align:left;margin-left:457.7pt;margin-top:7.05pt;width:51pt;height:29.25pt;z-index:251802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" strokeweight=".5pt">
            <v:textbox>
              <w:txbxContent>
                <w:p w:rsidR="008B2457" w:rsidRDefault="008B2457">
                  <w:pPr>
                    <w:snapToGrid w:val="0"/>
                    <w:ind w:leftChars="-57" w:left="-120" w:rightChars="-71" w:right="-149"/>
                    <w:jc w:val="center"/>
                    <w:rPr>
                      <w:color w:val="000000"/>
                      <w:sz w:val="15"/>
                      <w:szCs w:val="21"/>
                    </w:rPr>
                  </w:pPr>
                  <w:r>
                    <w:rPr>
                      <w:rFonts w:hint="eastAsia"/>
                      <w:color w:val="000000"/>
                      <w:sz w:val="15"/>
                      <w:szCs w:val="21"/>
                    </w:rPr>
                    <w:t xml:space="preserve">RFID Principle and </w:t>
                  </w:r>
                  <w:r>
                    <w:rPr>
                      <w:sz w:val="15"/>
                    </w:rPr>
                    <w:t>Application</w:t>
                  </w:r>
                </w:p>
                <w:p w:rsidR="008B2457" w:rsidRDefault="008B2457">
                  <w:pPr>
                    <w:snapToGrid w:val="0"/>
                    <w:jc w:val="center"/>
                    <w:rPr>
                      <w:color w:val="000000"/>
                      <w:sz w:val="15"/>
                      <w:szCs w:val="21"/>
                    </w:rPr>
                  </w:pPr>
                </w:p>
              </w:txbxContent>
            </v:textbox>
          </v:shape>
        </w:pict>
      </w:r>
      <w:r>
        <w:rPr>
          <w:noProof/>
          <w:color w:val="000000" w:themeColor="text1"/>
          <w:sz w:val="18"/>
        </w:rPr>
        <w:pict>
          <v:shape id="Text Box 132" o:spid="_x0000_s1090" type="#_x0000_t202" style="position:absolute;left:0;text-align:left;margin-left:172.8pt;margin-top:-.3pt;width:51.5pt;height:42.6pt;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">
            <v:textbox>
              <w:txbxContent>
                <w:p w:rsidR="008B2457" w:rsidRDefault="008B2457">
                  <w:pPr>
                    <w:snapToGrid w:val="0"/>
                    <w:ind w:leftChars="-66" w:left="-139" w:rightChars="-85" w:right="-178" w:firstLineChars="6" w:firstLine="9"/>
                    <w:jc w:val="center"/>
                  </w:pPr>
                  <w:r>
                    <w:rPr>
                      <w:rFonts w:hint="eastAsia"/>
                      <w:sz w:val="15"/>
                    </w:rPr>
                    <w:t>C</w:t>
                  </w:r>
                  <w:r>
                    <w:rPr>
                      <w:kern w:val="0"/>
                      <w:sz w:val="15"/>
                      <w:szCs w:val="16"/>
                    </w:rPr>
                    <w:t xml:space="preserve">omplex Function and </w:t>
                  </w:r>
                  <w:r>
                    <w:rPr>
                      <w:kern w:val="0"/>
                      <w:sz w:val="16"/>
                      <w:szCs w:val="16"/>
                    </w:rPr>
                    <w:t>Integral Transformation</w:t>
                  </w:r>
                </w:p>
                <w:p w:rsidR="008B2457" w:rsidRDefault="008B2457" w:rsidP="00101384">
                  <w:pPr>
                    <w:snapToGrid w:val="0"/>
                    <w:ind w:leftChars="-66" w:left="-139" w:rightChars="-85" w:right="-178" w:firstLineChars="6" w:firstLine="11"/>
                    <w:jc w:val="center"/>
                    <w:rPr>
                      <w:sz w:val="18"/>
                    </w:rPr>
                  </w:pPr>
                  <w:r>
                    <w:rPr>
                      <w:rFonts w:hint="eastAsia"/>
                      <w:sz w:val="18"/>
                    </w:rPr>
                    <w:t xml:space="preserve"> </w:t>
                  </w:r>
                </w:p>
              </w:txbxContent>
            </v:textbox>
          </v:shape>
        </w:pict>
      </w:r>
      <w:r>
        <w:rPr>
          <w:noProof/>
          <w:color w:val="000000" w:themeColor="text1"/>
          <w:sz w:val="18"/>
        </w:rPr>
        <w:pict>
          <v:line id="Line 209" o:spid="_x0000_s1157" style="position:absolute;left:0;text-align:left;z-index:251872256;visibility:visible;mso-wrap-distance-top:-3e-5mm;mso-wrap-distance-bottom:-3e-5mm" from="540.1pt,13.8pt" to="566.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">
            <v:stroke endarrow="block"/>
          </v:line>
        </w:pict>
      </w:r>
      <w:r>
        <w:rPr>
          <w:noProof/>
          <w:color w:val="000000" w:themeColor="text1"/>
          <w:sz w:val="18"/>
        </w:rPr>
        <w:pict>
          <v:line id="Line 150" o:spid="_x0000_s1156" style="position:absolute;left:0;text-align:left;flip:x;z-index:251811840;visibility:visible;mso-wrap-distance-top:-3e-5mm;mso-wrap-distance-bottom:-3e-5mm" from="224.4pt,12.75pt" to="240.1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">
            <v:stroke startarrow="block"/>
          </v:line>
        </w:pict>
      </w:r>
      <w:r>
        <w:rPr>
          <w:noProof/>
          <w:color w:val="000000" w:themeColor="text1"/>
          <w:sz w:val="18"/>
        </w:rPr>
        <w:pict>
          <v:line id="Line 152" o:spid="_x0000_s1155" style="position:absolute;left:0;text-align:left;z-index:251813888;visibility:visible;mso-wrap-distance-top:-3e-5mm;mso-wrap-distance-bottom:-3e-5mm" from="157.5pt,11.4pt" to="173.2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">
            <v:stroke endarrow="block"/>
          </v:line>
        </w:pict>
      </w:r>
    </w:p>
    <w:p w:rsidR="00D5784A" w:rsidRDefault="002A4184">
      <w:pPr>
        <w:rPr>
          <w:color w:val="000000" w:themeColor="text1"/>
          <w:sz w:val="18"/>
        </w:rPr>
      </w:pPr>
      <w:r>
        <w:rPr>
          <w:noProof/>
          <w:color w:val="000000" w:themeColor="text1"/>
          <w:sz w:val="18"/>
        </w:rPr>
        <w:pict>
          <v:line id="Line 196" o:spid="_x0000_s1154" style="position:absolute;left:0;text-align:left;z-index:251858944;visibility:visible;mso-wrap-distance-top:-3e-5mm;mso-wrap-distance-bottom:-3e-5mm" from="317.4pt,1.8pt" to="333.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">
            <v:stroke endarrow="block"/>
          </v:line>
        </w:pict>
      </w:r>
      <w:r>
        <w:rPr>
          <w:noProof/>
          <w:color w:val="000000" w:themeColor="text1"/>
          <w:sz w:val="18"/>
        </w:rPr>
        <w:pict>
          <v:line id="Line 153" o:spid="_x0000_s1153" style="position:absolute;left:0;text-align:left;z-index:251814912;visibility:visible;mso-wrap-distance-top:-3e-5mm;mso-wrap-distance-bottom:-3e-5mm" from="240.4pt,1.5pt" to="261.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">
            <v:stroke endarrow="block"/>
          </v:line>
        </w:pict>
      </w:r>
      <w:r>
        <w:rPr>
          <w:noProof/>
          <w:color w:val="000000" w:themeColor="text1"/>
          <w:sz w:val="18"/>
        </w:rPr>
        <w:pict>
          <v:shape id="Text Box 204" o:spid="_x0000_s1091" type="#_x0000_t202" style="position:absolute;left:0;text-align:left;margin-left:349.75pt;margin-top:8.55pt;width:59pt;height:38.35pt;z-index:251867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" strokeweight=".5pt">
            <v:textbox>
              <w:txbxContent>
                <w:p w:rsidR="008B2457" w:rsidRDefault="008B2457">
                  <w:pPr>
                    <w:snapToGrid w:val="0"/>
                    <w:ind w:leftChars="-57" w:left="-120" w:rightChars="-71" w:right="-149"/>
                    <w:jc w:val="center"/>
                    <w:rPr>
                      <w:color w:val="000000"/>
                      <w:sz w:val="15"/>
                      <w:szCs w:val="21"/>
                    </w:rPr>
                  </w:pPr>
                  <w:r>
                    <w:rPr>
                      <w:rFonts w:hint="eastAsia"/>
                      <w:color w:val="000000"/>
                      <w:sz w:val="15"/>
                      <w:szCs w:val="21"/>
                    </w:rPr>
                    <w:t>Fundamentals</w:t>
                  </w:r>
                  <w:r>
                    <w:rPr>
                      <w:color w:val="000000"/>
                      <w:sz w:val="15"/>
                      <w:szCs w:val="21"/>
                    </w:rPr>
                    <w:t xml:space="preserve"> </w:t>
                  </w:r>
                  <w:r>
                    <w:rPr>
                      <w:rFonts w:hint="eastAsia"/>
                      <w:color w:val="000000"/>
                      <w:sz w:val="15"/>
                      <w:szCs w:val="21"/>
                    </w:rPr>
                    <w:t>of</w:t>
                  </w:r>
                  <w:r>
                    <w:rPr>
                      <w:color w:val="000000"/>
                      <w:sz w:val="15"/>
                      <w:szCs w:val="21"/>
                    </w:rPr>
                    <w:t xml:space="preserve"> H</w:t>
                  </w:r>
                  <w:r>
                    <w:rPr>
                      <w:rFonts w:hint="eastAsia"/>
                      <w:color w:val="000000"/>
                      <w:sz w:val="15"/>
                      <w:szCs w:val="21"/>
                    </w:rPr>
                    <w:t>igh-</w:t>
                  </w:r>
                  <w:r>
                    <w:rPr>
                      <w:color w:val="000000"/>
                      <w:sz w:val="15"/>
                      <w:szCs w:val="21"/>
                    </w:rPr>
                    <w:t>Frequency E</w:t>
                  </w:r>
                  <w:r>
                    <w:rPr>
                      <w:rFonts w:hint="eastAsia"/>
                      <w:color w:val="000000"/>
                      <w:sz w:val="15"/>
                      <w:szCs w:val="21"/>
                    </w:rPr>
                    <w:t>lectronic</w:t>
                  </w:r>
                  <w:r>
                    <w:rPr>
                      <w:color w:val="000000"/>
                      <w:sz w:val="15"/>
                      <w:szCs w:val="21"/>
                    </w:rPr>
                    <w:t xml:space="preserve"> C</w:t>
                  </w:r>
                  <w:r>
                    <w:rPr>
                      <w:rFonts w:hint="eastAsia"/>
                      <w:color w:val="000000"/>
                      <w:sz w:val="15"/>
                      <w:szCs w:val="21"/>
                    </w:rPr>
                    <w:t>ircuits</w:t>
                  </w:r>
                </w:p>
              </w:txbxContent>
            </v:textbox>
          </v:shape>
        </w:pict>
      </w:r>
      <w:r>
        <w:rPr>
          <w:noProof/>
          <w:color w:val="000000" w:themeColor="text1"/>
          <w:sz w:val="18"/>
        </w:rPr>
        <w:pict>
          <v:line id="Line 177" o:spid="_x0000_s1152" style="position:absolute;left:0;text-align:left;z-index:251839488;visibility:visible;mso-wrap-distance-top:-3e-5mm;mso-wrap-distance-bottom:-3e-5mm" from="510.5pt,8.55pt" to="540.6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">
            <v:stroke endarrow="block"/>
          </v:line>
        </w:pict>
      </w:r>
      <w:r>
        <w:rPr>
          <w:noProof/>
          <w:color w:val="000000" w:themeColor="text1"/>
          <w:sz w:val="18"/>
        </w:rPr>
        <w:pict>
          <v:line id="Line 183" o:spid="_x0000_s1151" style="position:absolute;left:0;text-align:left;flip:y;z-index:251845632;visibility:visible;mso-wrap-distance-top:-3e-5mm;mso-wrap-distance-bottom:-3e-5mm" from="426.05pt,8.45pt" to="455.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">
            <v:stroke endarrow="block"/>
          </v:line>
        </w:pict>
      </w:r>
    </w:p>
    <w:p w:rsidR="00D5784A" w:rsidRDefault="002A4184">
      <w:pPr>
        <w:rPr>
          <w:color w:val="000000" w:themeColor="text1"/>
          <w:sz w:val="18"/>
        </w:rPr>
      </w:pPr>
      <w:r>
        <w:rPr>
          <w:noProof/>
          <w:color w:val="000000" w:themeColor="text1"/>
          <w:sz w:val="18"/>
        </w:rPr>
        <w:pict>
          <v:line id="Line 249" o:spid="_x0000_s1150" style="position:absolute;left:0;text-align:left;z-index:251913216;visibility:visible;mso-wrap-distance-top:-3e-5mm;mso-wrap-distance-bottom:-3e-5mm" from="333.9pt,9.9pt" to="353.4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">
            <v:stroke endarrow="block"/>
          </v:line>
        </w:pict>
      </w:r>
      <w:r>
        <w:rPr>
          <w:noProof/>
          <w:color w:val="000000" w:themeColor="text1"/>
          <w:sz w:val="18"/>
        </w:rPr>
        <w:pict>
          <v:line id="Line 161" o:spid="_x0000_s1149" style="position:absolute;left:0;text-align:left;z-index:251823104;visibility:visible;mso-wrap-distance-top:-3e-5mm;mso-wrap-distance-bottom:-3e-5mm" from="406.2pt,14pt" to="424.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">
            <v:stroke endarrow="block"/>
          </v:line>
        </w:pict>
      </w:r>
      <w:r>
        <w:rPr>
          <w:noProof/>
          <w:color w:val="000000" w:themeColor="text1"/>
          <w:sz w:val="18"/>
        </w:rPr>
        <w:pict>
          <v:shape id="Text Box 207" o:spid="_x0000_s1092" type="#_x0000_t202" style="position:absolute;left:0;text-align:left;margin-left:567.6pt;margin-top:9.9pt;width:51pt;height:34.5pt;z-index:251870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" filled="f" fillcolor="#eaeaea" strokeweight=".5pt">
            <v:textbox>
              <w:txbxContent>
                <w:p w:rsidR="008B2457" w:rsidRDefault="008B2457">
                  <w:pPr>
                    <w:snapToGrid w:val="0"/>
                    <w:ind w:leftChars="-76" w:left="-160" w:rightChars="-76" w:right="-160" w:firstLineChars="6" w:firstLine="9"/>
                    <w:jc w:val="center"/>
                    <w:rPr>
                      <w:sz w:val="15"/>
                    </w:rPr>
                  </w:pPr>
                  <w:r>
                    <w:rPr>
                      <w:sz w:val="15"/>
                    </w:rPr>
                    <w:t>M</w:t>
                  </w:r>
                  <w:r>
                    <w:rPr>
                      <w:rFonts w:hint="eastAsia"/>
                      <w:sz w:val="15"/>
                    </w:rPr>
                    <w:t>odern Communication Technology</w:t>
                  </w:r>
                  <w:r>
                    <w:rPr>
                      <w:sz w:val="15"/>
                    </w:rPr>
                    <w:t xml:space="preserve"> cognition</w:t>
                  </w:r>
                  <w:r>
                    <w:rPr>
                      <w:rFonts w:hint="eastAsia"/>
                      <w:sz w:val="15"/>
                    </w:rPr>
                    <w:t xml:space="preserve"> Technology</w:t>
                  </w:r>
                </w:p>
              </w:txbxContent>
            </v:textbox>
          </v:shape>
        </w:pict>
      </w:r>
      <w:r>
        <w:rPr>
          <w:noProof/>
          <w:color w:val="000000" w:themeColor="text1"/>
          <w:sz w:val="18"/>
        </w:rPr>
        <w:pict>
          <v:shape id="Text Box 127" o:spid="_x0000_s1093" type="#_x0000_t202" style="position:absolute;left:0;text-align:left;margin-left:.9pt;margin-top:7.25pt;width:52.5pt;height:26.8pt;z-index:25178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" o:allowincell="f" strokeweight=".5pt">
            <v:textbox>
              <w:txbxContent>
                <w:p w:rsidR="008B2457" w:rsidRDefault="008B2457">
                  <w:pPr>
                    <w:snapToGrid w:val="0"/>
                    <w:jc w:val="center"/>
                    <w:rPr>
                      <w:rFonts w:ascii="Times New Roman" w:hAnsi="Times New Roman" w:cs="Times New Roman"/>
                    </w:rPr>
                  </w:pPr>
                  <w:r>
                    <w:rPr>
                      <w:rFonts w:ascii="Times New Roman" w:hAnsi="Times New Roman" w:cs="Times New Roman"/>
                      <w:color w:val="000000"/>
                      <w:kern w:val="0"/>
                      <w:sz w:val="15"/>
                      <w:szCs w:val="16"/>
                    </w:rPr>
                    <w:t>Linear Algebra</w:t>
                  </w:r>
                  <w:r>
                    <w:rPr>
                      <w:rFonts w:ascii="Times New Roman" w:hAnsi="Times New Roman" w:cs="Times New Roman"/>
                      <w:color w:val="000000"/>
                      <w:sz w:val="18"/>
                    </w:rPr>
                    <w:t xml:space="preserve"> </w:t>
                  </w:r>
                </w:p>
              </w:txbxContent>
            </v:textbox>
          </v:shape>
        </w:pict>
      </w:r>
    </w:p>
    <w:p w:rsidR="00D5784A" w:rsidRDefault="002A4184">
      <w:pPr>
        <w:rPr>
          <w:color w:val="000000" w:themeColor="text1"/>
          <w:sz w:val="18"/>
        </w:rPr>
      </w:pPr>
      <w:r>
        <w:rPr>
          <w:noProof/>
          <w:color w:val="000000" w:themeColor="text1"/>
          <w:sz w:val="18"/>
        </w:rPr>
        <w:pict>
          <v:shape id="Text Box 136" o:spid="_x0000_s1094" type="#_x0000_t202" style="position:absolute;left:0;text-align:left;margin-left:261.3pt;margin-top:12.9pt;width:54pt;height:27.95pt;z-index:25179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">
            <v:textbox>
              <w:txbxContent>
                <w:p w:rsidR="008B2457" w:rsidRDefault="008B2457">
                  <w:pPr>
                    <w:snapToGrid w:val="0"/>
                    <w:ind w:leftChars="-66" w:left="-139" w:rightChars="-85" w:right="-178" w:firstLineChars="6" w:firstLine="9"/>
                    <w:jc w:val="center"/>
                    <w:rPr>
                      <w:sz w:val="15"/>
                    </w:rPr>
                  </w:pPr>
                  <w:r>
                    <w:rPr>
                      <w:rFonts w:hint="eastAsia"/>
                      <w:sz w:val="15"/>
                    </w:rPr>
                    <w:t xml:space="preserve">Fundamentals of </w:t>
                  </w:r>
                  <w:r>
                    <w:rPr>
                      <w:sz w:val="15"/>
                    </w:rPr>
                    <w:t>Digital Electronic</w:t>
                  </w:r>
                  <w:r>
                    <w:rPr>
                      <w:rFonts w:hint="eastAsia"/>
                      <w:sz w:val="15"/>
                    </w:rPr>
                    <w:t>s</w:t>
                  </w:r>
                </w:p>
              </w:txbxContent>
            </v:textbox>
          </v:shape>
        </w:pict>
      </w:r>
      <w:r>
        <w:rPr>
          <w:noProof/>
          <w:color w:val="000000" w:themeColor="text1"/>
          <w:sz w:val="18"/>
        </w:rPr>
        <w:pict>
          <v:shape id="Text Box 220" o:spid="_x0000_s1095" type="#_x0000_t202" style="position:absolute;left:0;text-align:left;margin-left:454.9pt;margin-top:4.6pt;width:54pt;height:33.3pt;z-index:251883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">
            <v:textbox>
              <w:txbxContent>
                <w:p w:rsidR="008B2457" w:rsidRDefault="008B2457">
                  <w:pPr>
                    <w:snapToGrid w:val="0"/>
                    <w:ind w:leftChars="-76" w:left="-160" w:rightChars="-76" w:right="-160" w:firstLineChars="6" w:firstLine="9"/>
                    <w:jc w:val="center"/>
                    <w:rPr>
                      <w:sz w:val="15"/>
                    </w:rPr>
                  </w:pPr>
                  <w:r>
                    <w:rPr>
                      <w:rFonts w:hint="eastAsia"/>
                      <w:sz w:val="15"/>
                    </w:rPr>
                    <w:t>Principle of Digital C</w:t>
                  </w:r>
                  <w:r>
                    <w:rPr>
                      <w:sz w:val="15"/>
                    </w:rPr>
                    <w:t xml:space="preserve">ommunication </w:t>
                  </w:r>
                </w:p>
              </w:txbxContent>
            </v:textbox>
          </v:shape>
        </w:pict>
      </w:r>
      <w:r>
        <w:rPr>
          <w:noProof/>
          <w:color w:val="000000" w:themeColor="text1"/>
          <w:sz w:val="18"/>
        </w:rPr>
        <w:pict>
          <v:shape id="Text Box 133" o:spid="_x0000_s1096" type="#_x0000_t202" style="position:absolute;left:0;text-align:left;margin-left:82.6pt;margin-top:10.2pt;width:52.5pt;height:37.05pt;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">
            <v:textbox>
              <w:txbxContent>
                <w:p w:rsidR="008B2457" w:rsidRDefault="008B2457">
                  <w:pPr>
                    <w:snapToGrid w:val="0"/>
                    <w:ind w:leftChars="-57" w:left="-120" w:rightChars="-71" w:right="-149"/>
                    <w:jc w:val="center"/>
                    <w:rPr>
                      <w:sz w:val="18"/>
                    </w:rPr>
                  </w:pPr>
                  <w:r>
                    <w:rPr>
                      <w:rFonts w:hint="eastAsia"/>
                      <w:color w:val="000000"/>
                      <w:sz w:val="15"/>
                      <w:szCs w:val="21"/>
                    </w:rPr>
                    <w:t>Electric Circuit Fundamentals (A)</w:t>
                  </w:r>
                </w:p>
              </w:txbxContent>
            </v:textbox>
          </v:shape>
        </w:pict>
      </w:r>
      <w:r>
        <w:rPr>
          <w:noProof/>
          <w:color w:val="000000" w:themeColor="text1"/>
          <w:sz w:val="18"/>
        </w:rPr>
        <w:pict>
          <v:line id="Line 186" o:spid="_x0000_s1148" style="position:absolute;left:0;text-align:left;z-index:251848704;visibility:visible;mso-wrap-distance-top:-3e-5mm;mso-wrap-distance-bottom:-3e-5mm" from="540.8pt,10.95pt" to="567.8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f/5KgIAAEw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">
            <v:stroke endarrow="block"/>
          </v:line>
        </w:pict>
      </w:r>
      <w:r w:rsidRPr="002A4184">
        <w:rPr>
          <w:noProof/>
          <w:color w:val="000000" w:themeColor="text1"/>
          <w:sz w:val="20"/>
        </w:rPr>
        <w:pict>
          <v:shape id="Freeform 174" o:spid="_x0000_s1147" style="position:absolute;left:0;text-align:left;margin-left:53.4pt;margin-top:2.25pt;width:12.6pt;height:3.75pt;flip:y;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" path="m,l390,e" filled="f">
            <v:stroke endarrow="block"/>
            <v:path arrowok="t" o:connecttype="custom" o:connectlocs="0,0;160020,0" o:connectangles="0,0"/>
          </v:shape>
        </w:pict>
      </w:r>
      <w:r>
        <w:rPr>
          <w:noProof/>
          <w:color w:val="000000" w:themeColor="text1"/>
          <w:sz w:val="18"/>
        </w:rPr>
        <w:pict>
          <v:shape id="Text Box 134" o:spid="_x0000_s1097" type="#_x0000_t202" style="position:absolute;left:0;text-align:left;margin-left:171.7pt;margin-top:6.3pt;width:53.3pt;height:37.05pt;z-index:25179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">
            <v:textbox>
              <w:txbxContent>
                <w:p w:rsidR="008B2457" w:rsidRDefault="008B2457">
                  <w:pPr>
                    <w:snapToGrid w:val="0"/>
                    <w:ind w:leftChars="-66" w:left="-139" w:rightChars="-85" w:right="-178" w:firstLineChars="6" w:firstLine="9"/>
                    <w:jc w:val="center"/>
                    <w:rPr>
                      <w:sz w:val="15"/>
                    </w:rPr>
                  </w:pPr>
                  <w:r>
                    <w:rPr>
                      <w:rFonts w:hint="eastAsia"/>
                      <w:sz w:val="15"/>
                    </w:rPr>
                    <w:t xml:space="preserve">Fundamentals of Analog </w:t>
                  </w:r>
                  <w:r>
                    <w:rPr>
                      <w:sz w:val="15"/>
                    </w:rPr>
                    <w:t>Electronic</w:t>
                  </w:r>
                  <w:r>
                    <w:rPr>
                      <w:rFonts w:hint="eastAsia"/>
                      <w:sz w:val="15"/>
                    </w:rPr>
                    <w:t>s</w:t>
                  </w:r>
                </w:p>
              </w:txbxContent>
            </v:textbox>
          </v:shape>
        </w:pict>
      </w:r>
      <w:r w:rsidR="00DE0FBD">
        <w:rPr>
          <w:rFonts w:hint="eastAsia"/>
          <w:color w:val="000000" w:themeColor="text1"/>
          <w:sz w:val="18"/>
        </w:rPr>
        <w:t xml:space="preserve">         </w:t>
      </w:r>
    </w:p>
    <w:p w:rsidR="00D5784A" w:rsidRDefault="002A4184">
      <w:pPr>
        <w:rPr>
          <w:color w:val="000000" w:themeColor="text1"/>
          <w:sz w:val="18"/>
        </w:rPr>
      </w:pPr>
      <w:r>
        <w:rPr>
          <w:noProof/>
          <w:color w:val="000000" w:themeColor="text1"/>
          <w:sz w:val="18"/>
        </w:rPr>
        <w:pict>
          <v:line id="Line 250" o:spid="_x0000_s1146" style="position:absolute;left:0;text-align:left;z-index:251914240;visibility:visible;mso-wrap-distance-top:-3e-5mm;mso-wrap-distance-bottom:-3e-5mm" from="316pt,9.95pt" to="334.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">
            <v:stroke endarrow="block"/>
          </v:line>
        </w:pict>
      </w:r>
      <w:r>
        <w:rPr>
          <w:noProof/>
          <w:color w:val="000000" w:themeColor="text1"/>
          <w:sz w:val="18"/>
        </w:rPr>
        <w:pict>
          <v:line id="Line 159" o:spid="_x0000_s1145" style="position:absolute;left:0;text-align:left;z-index:251821056;visibility:visible;mso-wrap-distance-top:-3e-5mm;mso-wrap-distance-bottom:-3e-5mm" from="241.5pt,10.65pt" to="262.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gYKgIAAEwEAAAOAAAAZHJzL2Uyb0RvYy54bWysVM2O2jAQvlfqO1i+QxIaW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">
            <v:stroke endarrow="block"/>
          </v:line>
        </w:pict>
      </w:r>
      <w:r>
        <w:rPr>
          <w:noProof/>
          <w:color w:val="000000" w:themeColor="text1"/>
          <w:sz w:val="18"/>
        </w:rPr>
        <w:pict>
          <v:line id="Line 143" o:spid="_x0000_s1144" style="position:absolute;left:0;text-align:left;z-index:251804672;visibility:visible;mso-wrap-distance-top:-3e-5mm;mso-wrap-distance-bottom:-3e-5mm" from="66pt,12.6pt" to="82.4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b0lKQIAAEw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">
            <v:stroke endarrow="block"/>
          </v:line>
        </w:pict>
      </w:r>
      <w:r>
        <w:rPr>
          <w:noProof/>
          <w:color w:val="000000" w:themeColor="text1"/>
          <w:sz w:val="18"/>
        </w:rPr>
        <w:pict>
          <v:line id="Line 154" o:spid="_x0000_s1143" style="position:absolute;left:0;text-align:left;z-index:251815936;visibility:visible;mso-wrap-distance-top:-3e-5mm;mso-wrap-distance-bottom:-3e-5mm" from="136.35pt,10.75pt" to="157.3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">
            <v:stroke endarrow="block"/>
          </v:line>
        </w:pict>
      </w:r>
      <w:r w:rsidRPr="002A4184">
        <w:rPr>
          <w:noProof/>
          <w:color w:val="000000" w:themeColor="text1"/>
          <w:sz w:val="20"/>
        </w:rPr>
        <w:pict>
          <v:line id="Line 172" o:spid="_x0000_s1142" style="position:absolute;left:0;text-align:left;flip:y;z-index:251834368;visibility:visible;mso-wrap-distance-top:-3e-5mm;mso-wrap-distance-bottom:-3e-5mm" from="427.1pt,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">
            <v:stroke endarrow="block"/>
          </v:line>
        </w:pict>
      </w:r>
      <w:r>
        <w:rPr>
          <w:noProof/>
          <w:color w:val="000000" w:themeColor="text1"/>
          <w:sz w:val="18"/>
        </w:rPr>
        <w:pict>
          <v:line id="Line 167" o:spid="_x0000_s1141" style="position:absolute;left:0;text-align:left;z-index:251829248;visibility:visible;mso-wrap-distance-top:-3e-5mm;mso-wrap-distance-bottom:-3e-5mm" from="512.5pt,4.8pt" to="538.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">
            <v:stroke endarrow="block"/>
          </v:line>
        </w:pict>
      </w:r>
      <w:r>
        <w:rPr>
          <w:noProof/>
          <w:color w:val="000000" w:themeColor="text1"/>
          <w:sz w:val="18"/>
        </w:rPr>
        <w:pict>
          <v:line id="Line 151" o:spid="_x0000_s1140" style="position:absolute;left:0;text-align:left;z-index:251812864;visibility:visible;mso-wrap-distance-top:-3e-5mm;mso-wrap-distance-bottom:-3e-5mm" from="224.2pt,4.65pt" to="239.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">
            <v:stroke endarrow="block"/>
          </v:line>
        </w:pict>
      </w:r>
      <w:r>
        <w:rPr>
          <w:noProof/>
          <w:color w:val="000000" w:themeColor="text1"/>
          <w:sz w:val="18"/>
        </w:rPr>
        <w:pict>
          <v:line id="Line 147" o:spid="_x0000_s1139" style="position:absolute;left:0;text-align:left;z-index:251808768;visibility:visible;mso-wrap-distance-top:-3e-5mm;mso-wrap-distance-bottom:-3e-5mm" from="157.5pt,3.25pt" to="173.2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">
            <v:stroke endarrow="block"/>
          </v:line>
        </w:pict>
      </w:r>
    </w:p>
    <w:p w:rsidR="00D5784A" w:rsidRDefault="002A4184" w:rsidP="00101384">
      <w:pPr>
        <w:snapToGrid w:val="0"/>
        <w:ind w:leftChars="-66" w:left="-139" w:rightChars="-85" w:right="-178" w:firstLineChars="6" w:firstLine="11"/>
        <w:jc w:val="center"/>
        <w:rPr>
          <w:color w:val="000000" w:themeColor="text1"/>
          <w:sz w:val="18"/>
        </w:rPr>
      </w:pPr>
      <w:r>
        <w:rPr>
          <w:noProof/>
          <w:color w:val="000000" w:themeColor="text1"/>
          <w:sz w:val="18"/>
        </w:rPr>
        <w:pict>
          <v:shape id="Text Box 218" o:spid="_x0000_s1098" type="#_x0000_t202" style="position:absolute;left:0;text-align:left;margin-left:351.2pt;margin-top:.45pt;width:56.3pt;height:28.5pt;z-index:251881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" filled="f" fillcolor="#eaeaea" strokeweight=".5pt">
            <v:textbox>
              <w:txbxContent>
                <w:p w:rsidR="008B2457" w:rsidRDefault="008B2457">
                  <w:pPr>
                    <w:snapToGrid w:val="0"/>
                    <w:ind w:leftChars="-57" w:left="-120" w:rightChars="-71" w:right="-149"/>
                    <w:jc w:val="center"/>
                    <w:rPr>
                      <w:color w:val="000000"/>
                      <w:sz w:val="15"/>
                      <w:szCs w:val="21"/>
                    </w:rPr>
                  </w:pPr>
                  <w:r>
                    <w:rPr>
                      <w:rFonts w:hint="eastAsia"/>
                      <w:color w:val="000000"/>
                      <w:sz w:val="15"/>
                      <w:szCs w:val="21"/>
                    </w:rPr>
                    <w:t xml:space="preserve">Sensor Principle and </w:t>
                  </w:r>
                  <w:r>
                    <w:rPr>
                      <w:sz w:val="15"/>
                    </w:rPr>
                    <w:t>Application</w:t>
                  </w:r>
                </w:p>
                <w:p w:rsidR="008B2457" w:rsidRDefault="008B2457"/>
              </w:txbxContent>
            </v:textbox>
          </v:shape>
        </w:pict>
      </w:r>
      <w:r>
        <w:rPr>
          <w:noProof/>
          <w:color w:val="000000" w:themeColor="text1"/>
          <w:sz w:val="18"/>
        </w:rPr>
        <w:pict>
          <v:shape id="Text Box 179" o:spid="_x0000_s1099" type="#_x0000_t202" style="position:absolute;left:0;text-align:left;margin-left:567.6pt;margin-top:7.35pt;width:51.8pt;height:38.3pt;z-index:251841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" filled="f" fillcolor="#eaeaea" strokeweight=".5pt">
            <v:textbox>
              <w:txbxContent>
                <w:p w:rsidR="008B2457" w:rsidRDefault="008B2457">
                  <w:pPr>
                    <w:snapToGrid w:val="0"/>
                    <w:ind w:leftChars="-71" w:left="-149" w:rightChars="-80" w:right="-168"/>
                    <w:jc w:val="center"/>
                    <w:rPr>
                      <w:color w:val="000000"/>
                      <w:sz w:val="15"/>
                      <w:szCs w:val="21"/>
                    </w:rPr>
                  </w:pPr>
                  <w:r>
                    <w:rPr>
                      <w:rFonts w:hint="eastAsia"/>
                      <w:color w:val="000000"/>
                      <w:sz w:val="15"/>
                      <w:szCs w:val="21"/>
                    </w:rPr>
                    <w:t>Foundations of Information Fusion</w:t>
                  </w:r>
                </w:p>
              </w:txbxContent>
            </v:textbox>
          </v:shape>
        </w:pict>
      </w:r>
    </w:p>
    <w:p w:rsidR="00D5784A" w:rsidRDefault="002A4184">
      <w:pPr>
        <w:rPr>
          <w:color w:val="000000" w:themeColor="text1"/>
          <w:sz w:val="18"/>
        </w:rPr>
      </w:pPr>
      <w:r w:rsidRPr="002A4184">
        <w:rPr>
          <w:noProof/>
          <w:color w:val="000000" w:themeColor="text1"/>
          <w:sz w:val="20"/>
        </w:rPr>
        <w:pict>
          <v:line id="Line 189" o:spid="_x0000_s1138" style="position:absolute;left:0;text-align:left;z-index:251851776;visibility:visible;mso-wrap-distance-top:-3e-5mm;mso-wrap-distance-bottom:-3e-5mm" from="406.2pt,3.9pt" to="425.7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">
            <v:stroke endarrow="block"/>
          </v:line>
        </w:pict>
      </w:r>
      <w:r>
        <w:rPr>
          <w:noProof/>
          <w:color w:val="000000" w:themeColor="text1"/>
          <w:sz w:val="18"/>
        </w:rPr>
        <w:pict>
          <v:line id="Line 188" o:spid="_x0000_s1137" style="position:absolute;left:0;text-align:left;z-index:251850752;visibility:visible;mso-wrap-distance-top:-3e-5mm;mso-wrap-distance-bottom:-3e-5mm" from="336.4pt,3.45pt" to="351.4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">
            <v:stroke endarrow="block"/>
          </v:line>
        </w:pict>
      </w:r>
      <w:r>
        <w:rPr>
          <w:noProof/>
          <w:color w:val="000000" w:themeColor="text1"/>
          <w:sz w:val="18"/>
        </w:rPr>
        <w:pict>
          <v:shape id="Text Box 216" o:spid="_x0000_s1100" type="#_x0000_t202" style="position:absolute;left:0;text-align:left;margin-left:454.1pt;margin-top:7.8pt;width:58.4pt;height:37.35pt;z-index:251879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" strokeweight=".5pt">
            <v:textbox>
              <w:txbxContent>
                <w:p w:rsidR="008B2457" w:rsidRDefault="008B2457">
                  <w:pPr>
                    <w:snapToGrid w:val="0"/>
                    <w:ind w:leftChars="-57" w:left="-120" w:rightChars="-61" w:right="-128" w:firstLineChars="6" w:firstLine="9"/>
                    <w:jc w:val="center"/>
                    <w:rPr>
                      <w:color w:val="000000"/>
                      <w:sz w:val="15"/>
                      <w:szCs w:val="21"/>
                    </w:rPr>
                  </w:pPr>
                  <w:r>
                    <w:rPr>
                      <w:color w:val="000000"/>
                      <w:sz w:val="15"/>
                      <w:szCs w:val="21"/>
                    </w:rPr>
                    <w:t>Industrial</w:t>
                  </w:r>
                  <w:r>
                    <w:rPr>
                      <w:rFonts w:hint="eastAsia"/>
                      <w:color w:val="000000"/>
                      <w:sz w:val="15"/>
                      <w:szCs w:val="21"/>
                    </w:rPr>
                    <w:t xml:space="preserve"> Network Technology</w:t>
                  </w:r>
                </w:p>
              </w:txbxContent>
            </v:textbox>
          </v:shape>
        </w:pict>
      </w:r>
      <w:r>
        <w:rPr>
          <w:noProof/>
          <w:color w:val="000000" w:themeColor="text1"/>
          <w:sz w:val="18"/>
        </w:rPr>
        <w:pict>
          <v:shape id="Text Box 130" o:spid="_x0000_s1101" type="#_x0000_t202" style="position:absolute;left:0;text-align:left;margin-left:1pt;margin-top:1.2pt;width:52.45pt;height:27.75pt;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">
            <v:textbox>
              <w:txbxContent>
                <w:p w:rsidR="008B2457" w:rsidRDefault="008B2457">
                  <w:pPr>
                    <w:snapToGrid w:val="0"/>
                    <w:ind w:leftChars="-61" w:left="-128" w:rightChars="-71" w:right="-149"/>
                    <w:jc w:val="center"/>
                    <w:rPr>
                      <w:sz w:val="15"/>
                      <w:szCs w:val="18"/>
                    </w:rPr>
                  </w:pPr>
                  <w:r>
                    <w:rPr>
                      <w:rFonts w:hint="eastAsia"/>
                      <w:sz w:val="15"/>
                      <w:szCs w:val="18"/>
                    </w:rPr>
                    <w:t>M</w:t>
                  </w:r>
                  <w:r>
                    <w:rPr>
                      <w:sz w:val="15"/>
                      <w:szCs w:val="18"/>
                    </w:rPr>
                    <w:t xml:space="preserve">echanical </w:t>
                  </w:r>
                  <w:r>
                    <w:rPr>
                      <w:rFonts w:hint="eastAsia"/>
                      <w:sz w:val="15"/>
                      <w:szCs w:val="18"/>
                    </w:rPr>
                    <w:t>D</w:t>
                  </w:r>
                  <w:r>
                    <w:rPr>
                      <w:sz w:val="15"/>
                      <w:szCs w:val="18"/>
                    </w:rPr>
                    <w:t>rawing</w:t>
                  </w:r>
                </w:p>
              </w:txbxContent>
            </v:textbox>
          </v:shape>
        </w:pict>
      </w:r>
      <w:r>
        <w:rPr>
          <w:noProof/>
          <w:color w:val="000000" w:themeColor="text1"/>
          <w:sz w:val="18"/>
        </w:rPr>
        <w:pict>
          <v:shape id="Freeform 269" o:spid="_x0000_s1136" style="position:absolute;left:0;text-align:left;margin-left:53.6pt;margin-top:9.6pt;width:12.6pt;height:3.75pt;flip:y;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" path="m,l390,e" filled="f">
            <v:stroke endarrow="block"/>
            <v:path arrowok="t" o:connecttype="custom" o:connectlocs="0,0;160020,0" o:connectangles="0,0"/>
          </v:shape>
        </w:pict>
      </w:r>
      <w:r>
        <w:rPr>
          <w:noProof/>
          <w:color w:val="000000" w:themeColor="text1"/>
          <w:sz w:val="18"/>
        </w:rPr>
        <w:pict>
          <v:shape id="Text Box 140" o:spid="_x0000_s1102" type="#_x0000_t202" style="position:absolute;left:0;text-align:left;margin-left:173.5pt;margin-top:7.35pt;width:48.7pt;height:34.05pt;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">
            <v:textbox>
              <w:txbxContent>
                <w:p w:rsidR="008B2457" w:rsidRDefault="008B2457">
                  <w:pPr>
                    <w:spacing w:line="160" w:lineRule="exact"/>
                    <w:ind w:leftChars="-71" w:left="-149" w:rightChars="-61" w:right="-128" w:firstLineChars="6" w:firstLine="9"/>
                    <w:jc w:val="center"/>
                    <w:rPr>
                      <w:color w:val="000000"/>
                      <w:sz w:val="15"/>
                      <w:szCs w:val="21"/>
                    </w:rPr>
                  </w:pPr>
                  <w:r>
                    <w:rPr>
                      <w:rFonts w:hint="eastAsia"/>
                      <w:color w:val="000000"/>
                      <w:sz w:val="15"/>
                      <w:szCs w:val="21"/>
                    </w:rPr>
                    <w:t>Electric Circuit Fundamentals</w:t>
                  </w:r>
                </w:p>
                <w:p w:rsidR="008B2457" w:rsidRDefault="008B2457">
                  <w:pPr>
                    <w:spacing w:line="160" w:lineRule="exact"/>
                    <w:jc w:val="center"/>
                  </w:pPr>
                  <w:r>
                    <w:rPr>
                      <w:rFonts w:hint="eastAsia"/>
                      <w:color w:val="000000"/>
                      <w:sz w:val="15"/>
                      <w:szCs w:val="21"/>
                    </w:rPr>
                    <w:t>(B)</w:t>
                  </w:r>
                </w:p>
                <w:p w:rsidR="008B2457" w:rsidRDefault="008B2457">
                  <w:pPr>
                    <w:jc w:val="center"/>
                    <w:rPr>
                      <w:sz w:val="18"/>
                    </w:rPr>
                  </w:pPr>
                  <w:r>
                    <w:rPr>
                      <w:rFonts w:hint="eastAsia"/>
                      <w:sz w:val="18"/>
                    </w:rPr>
                    <w:t xml:space="preserve"> </w:t>
                  </w:r>
                </w:p>
              </w:txbxContent>
            </v:textbox>
          </v:shape>
        </w:pict>
      </w:r>
      <w:r>
        <w:rPr>
          <w:noProof/>
          <w:color w:val="000000" w:themeColor="text1"/>
          <w:sz w:val="18"/>
        </w:rPr>
        <w:pict>
          <v:line id="Line 210" o:spid="_x0000_s1135" style="position:absolute;left:0;text-align:left;z-index:251873280;visibility:visible;mso-wrap-distance-top:-3e-5mm;mso-wrap-distance-bottom:-3e-5mm" from="539.8pt,9.3pt" to="566.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">
            <v:stroke endarrow="block"/>
          </v:line>
        </w:pict>
      </w:r>
    </w:p>
    <w:p w:rsidR="00D5784A" w:rsidRDefault="002A4184">
      <w:pPr>
        <w:rPr>
          <w:color w:val="000000" w:themeColor="text1"/>
          <w:sz w:val="18"/>
        </w:rPr>
      </w:pPr>
      <w:r>
        <w:rPr>
          <w:noProof/>
          <w:color w:val="000000" w:themeColor="text1"/>
          <w:sz w:val="18"/>
        </w:rPr>
        <w:pict>
          <v:line id="Line 252" o:spid="_x0000_s1134" style="position:absolute;left:0;text-align:left;z-index:251916288;visibility:visible;mso-wrap-distance-top:-3e-5mm;mso-wrap-distance-bottom:-3e-5mm" from="512.5pt,10.35pt" to="538.7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">
            <v:stroke endarrow="block"/>
          </v:line>
        </w:pict>
      </w:r>
      <w:r>
        <w:rPr>
          <w:noProof/>
          <w:color w:val="000000" w:themeColor="text1"/>
          <w:sz w:val="18"/>
        </w:rPr>
        <w:pict>
          <v:line id="Line 253" o:spid="_x0000_s1133" style="position:absolute;left:0;text-align:left;flip:y;z-index:251917312;visibility:visible;mso-wrap-distance-top:-3e-5mm;mso-wrap-distance-bottom:-3e-5mm" from="426.3pt,9.55pt" to="452.7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">
            <v:stroke endarrow="block"/>
          </v:line>
        </w:pict>
      </w:r>
      <w:r>
        <w:rPr>
          <w:noProof/>
          <w:color w:val="000000" w:themeColor="text1"/>
          <w:sz w:val="18"/>
        </w:rPr>
        <w:pict>
          <v:shape id="AutoShape 237" o:spid="_x0000_s1132" type="#_x0000_t32" style="position:absolute;left:0;text-align:left;margin-left:157.5pt;margin-top:11.85pt;width:15pt;height:0;z-index:2519009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">
            <v:stroke endarrow="block"/>
          </v:shape>
        </w:pict>
      </w:r>
      <w:r>
        <w:rPr>
          <w:noProof/>
          <w:color w:val="000000" w:themeColor="text1"/>
          <w:sz w:val="18"/>
        </w:rPr>
        <w:pict>
          <v:shape id="AutoShape 236" o:spid="_x0000_s1131" type="#_x0000_t32" style="position:absolute;left:0;text-align:left;margin-left:156.9pt;margin-top:11.85pt;width:0;height:41.25pt;flip:y;z-index:25189990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"/>
        </w:pict>
      </w:r>
      <w:r>
        <w:rPr>
          <w:noProof/>
          <w:color w:val="000000" w:themeColor="text1"/>
          <w:sz w:val="18"/>
        </w:rPr>
        <w:pict>
          <v:line id="Line 148" o:spid="_x0000_s1130" style="position:absolute;left:0;text-align:left;flip:y;z-index:251809792;visibility:visible" from="223.4pt,5.25pt" to="241.4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">
            <v:stroke endarrow="block"/>
          </v:line>
        </w:pict>
      </w:r>
      <w:r>
        <w:rPr>
          <w:noProof/>
          <w:color w:val="000000" w:themeColor="text1"/>
          <w:sz w:val="18"/>
        </w:rPr>
        <w:pict>
          <v:line id="Line 146" o:spid="_x0000_s1129" style="position:absolute;left:0;text-align:left;z-index:251807744;visibility:visible" from="157.6pt,.75pt" to="174.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">
            <v:stroke endarrow="block"/>
          </v:line>
        </w:pict>
      </w:r>
      <w:r w:rsidR="00DE0FBD">
        <w:rPr>
          <w:rFonts w:hint="eastAsia"/>
          <w:color w:val="000000" w:themeColor="text1"/>
          <w:sz w:val="18"/>
        </w:rPr>
        <w:t xml:space="preserve">     </w:t>
      </w:r>
    </w:p>
    <w:p w:rsidR="00D5784A" w:rsidRDefault="002A4184">
      <w:pPr>
        <w:rPr>
          <w:color w:val="000000" w:themeColor="text1"/>
          <w:sz w:val="18"/>
        </w:rPr>
      </w:pPr>
      <w:r>
        <w:rPr>
          <w:noProof/>
          <w:color w:val="000000" w:themeColor="text1"/>
          <w:sz w:val="18"/>
        </w:rPr>
        <w:pict>
          <v:shape id="Text Box 137" o:spid="_x0000_s1103" type="#_x0000_t202" style="position:absolute;left:0;text-align:left;margin-left:262pt;margin-top:8.7pt;width:54.05pt;height:42.75pt;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">
            <v:textbox>
              <w:txbxContent>
                <w:p w:rsidR="008B2457" w:rsidRDefault="008B2457">
                  <w:pPr>
                    <w:snapToGrid w:val="0"/>
                    <w:ind w:leftChars="-66" w:left="-139" w:rightChars="-85" w:right="-178" w:firstLineChars="6" w:firstLine="9"/>
                    <w:jc w:val="center"/>
                    <w:rPr>
                      <w:sz w:val="15"/>
                    </w:rPr>
                  </w:pPr>
                  <w:r>
                    <w:rPr>
                      <w:sz w:val="15"/>
                    </w:rPr>
                    <w:t>Principle of Microcomputer</w:t>
                  </w:r>
                  <w:r>
                    <w:rPr>
                      <w:rFonts w:hint="eastAsia"/>
                      <w:sz w:val="15"/>
                    </w:rPr>
                    <w:t xml:space="preserve"> and Interface Technology</w:t>
                  </w:r>
                </w:p>
                <w:p w:rsidR="008B2457" w:rsidRDefault="008B2457"/>
              </w:txbxContent>
            </v:textbox>
          </v:shape>
        </w:pict>
      </w:r>
      <w:r>
        <w:rPr>
          <w:noProof/>
          <w:color w:val="000000" w:themeColor="text1"/>
          <w:sz w:val="18"/>
        </w:rPr>
        <w:pict>
          <v:shape id="Text Box 184" o:spid="_x0000_s1104" type="#_x0000_t202" style="position:absolute;left:0;text-align:left;margin-left:347.65pt;margin-top:5.4pt;width:61.55pt;height:26.55pt;z-index:251846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" strokeweight=".5pt">
            <v:textbox>
              <w:txbxContent>
                <w:p w:rsidR="008B2457" w:rsidRDefault="008B2457">
                  <w:pPr>
                    <w:snapToGrid w:val="0"/>
                    <w:ind w:leftChars="-84" w:left="-167" w:rightChars="-66" w:right="-139" w:hangingChars="6" w:hanging="9"/>
                    <w:jc w:val="center"/>
                    <w:rPr>
                      <w:sz w:val="15"/>
                      <w:szCs w:val="21"/>
                    </w:rPr>
                  </w:pPr>
                  <w:r>
                    <w:rPr>
                      <w:rFonts w:hint="eastAsia"/>
                      <w:sz w:val="15"/>
                      <w:szCs w:val="21"/>
                    </w:rPr>
                    <w:t>Data Collection and Process Technology</w:t>
                  </w:r>
                </w:p>
              </w:txbxContent>
            </v:textbox>
          </v:shape>
        </w:pict>
      </w:r>
      <w:r>
        <w:rPr>
          <w:noProof/>
          <w:color w:val="000000" w:themeColor="text1"/>
          <w:sz w:val="18"/>
        </w:rPr>
        <w:pict>
          <v:shape id="Text Box 235" o:spid="_x0000_s1105" type="#_x0000_t202" style="position:absolute;left:0;text-align:left;margin-left:83.3pt;margin-top:3.9pt;width:52.5pt;height:40.15pt;z-index:251898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">
            <v:textbox>
              <w:txbxContent>
                <w:p w:rsidR="008B2457" w:rsidRDefault="008B2457">
                  <w:pPr>
                    <w:snapToGrid w:val="0"/>
                    <w:jc w:val="center"/>
                    <w:rPr>
                      <w:color w:val="000000"/>
                      <w:kern w:val="0"/>
                      <w:sz w:val="15"/>
                      <w:szCs w:val="16"/>
                    </w:rPr>
                  </w:pPr>
                  <w:r>
                    <w:rPr>
                      <w:rFonts w:hint="eastAsia"/>
                      <w:color w:val="000000"/>
                      <w:kern w:val="0"/>
                      <w:sz w:val="15"/>
                      <w:szCs w:val="16"/>
                    </w:rPr>
                    <w:t>College</w:t>
                  </w:r>
                </w:p>
                <w:p w:rsidR="008B2457" w:rsidRDefault="008B2457">
                  <w:pPr>
                    <w:snapToGrid w:val="0"/>
                    <w:jc w:val="center"/>
                    <w:rPr>
                      <w:color w:val="000000"/>
                      <w:kern w:val="0"/>
                      <w:sz w:val="15"/>
                      <w:szCs w:val="16"/>
                    </w:rPr>
                  </w:pPr>
                  <w:r>
                    <w:rPr>
                      <w:rFonts w:hint="eastAsia"/>
                      <w:color w:val="000000"/>
                      <w:kern w:val="0"/>
                      <w:sz w:val="15"/>
                      <w:szCs w:val="16"/>
                    </w:rPr>
                    <w:t xml:space="preserve"> Physics</w:t>
                  </w:r>
                </w:p>
                <w:p w:rsidR="008B2457" w:rsidRDefault="008B2457">
                  <w:pPr>
                    <w:snapToGrid w:val="0"/>
                    <w:jc w:val="center"/>
                    <w:rPr>
                      <w:color w:val="000000"/>
                      <w:kern w:val="0"/>
                      <w:sz w:val="15"/>
                      <w:szCs w:val="16"/>
                    </w:rPr>
                  </w:pPr>
                  <w:r>
                    <w:rPr>
                      <w:rFonts w:hint="eastAsia"/>
                      <w:color w:val="000000"/>
                      <w:kern w:val="0"/>
                      <w:sz w:val="15"/>
                      <w:szCs w:val="16"/>
                    </w:rPr>
                    <w:t>(A)</w:t>
                  </w:r>
                </w:p>
              </w:txbxContent>
            </v:textbox>
          </v:shape>
        </w:pict>
      </w:r>
      <w:r>
        <w:rPr>
          <w:noProof/>
          <w:color w:val="000000" w:themeColor="text1"/>
          <w:sz w:val="18"/>
        </w:rPr>
        <w:pict>
          <v:shape id="Text Box 238" o:spid="_x0000_s1106" type="#_x0000_t202" style="position:absolute;left:0;text-align:left;margin-left:569.35pt;margin-top:13pt;width:60.85pt;height:31.05pt;z-index:251901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">
            <v:textbox>
              <w:txbxContent>
                <w:p w:rsidR="008B2457" w:rsidRDefault="008B2457">
                  <w:pPr>
                    <w:spacing w:line="160" w:lineRule="exact"/>
                    <w:rPr>
                      <w:sz w:val="15"/>
                      <w:szCs w:val="15"/>
                    </w:rPr>
                  </w:pPr>
                  <w:r>
                    <w:rPr>
                      <w:rFonts w:hint="eastAsia"/>
                      <w:sz w:val="15"/>
                      <w:szCs w:val="15"/>
                    </w:rPr>
                    <w:t xml:space="preserve">Subject Design and Practice of IOT </w:t>
                  </w:r>
                </w:p>
              </w:txbxContent>
            </v:textbox>
          </v:shape>
        </w:pict>
      </w:r>
      <w:r>
        <w:rPr>
          <w:noProof/>
          <w:color w:val="000000" w:themeColor="text1"/>
          <w:sz w:val="18"/>
        </w:rPr>
        <w:pict>
          <v:line id="Line 157" o:spid="_x0000_s1128" style="position:absolute;left:0;text-align:left;z-index:251819008;visibility:visible;mso-wrap-distance-top:-3e-5mm;mso-wrap-distance-bottom:-3e-5mm" from="136.35pt,13pt" to="157.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6yaKgIAAEw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">
            <v:stroke endarrow="block"/>
          </v:line>
        </w:pict>
      </w:r>
    </w:p>
    <w:p w:rsidR="00D5784A" w:rsidRDefault="002A4184">
      <w:pPr>
        <w:rPr>
          <w:color w:val="000000" w:themeColor="text1"/>
          <w:sz w:val="18"/>
        </w:rPr>
      </w:pPr>
      <w:r>
        <w:rPr>
          <w:noProof/>
          <w:color w:val="000000" w:themeColor="text1"/>
          <w:sz w:val="18"/>
        </w:rPr>
        <w:pict>
          <v:line id="Line 226" o:spid="_x0000_s1127" style="position:absolute;left:0;text-align:left;z-index:251889664;visibility:visible;mso-wrap-distance-top:-3e-5mm;mso-wrap-distance-bottom:-3e-5mm" from="409.35pt,2.25pt" to="426.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">
            <v:stroke endarrow="block"/>
          </v:line>
        </w:pict>
      </w:r>
      <w:r>
        <w:rPr>
          <w:noProof/>
          <w:color w:val="000000" w:themeColor="text1"/>
          <w:sz w:val="18"/>
        </w:rPr>
        <w:pict>
          <v:line id="Line 280" o:spid="_x0000_s1126" style="position:absolute;left:0;text-align:left;z-index:251943936;visibility:visible;mso-wrap-distance-top:-3e-5mm;mso-wrap-distance-bottom:-3e-5mm" from="334.75pt,3.15pt" to="349.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">
            <v:stroke endarrow="block"/>
          </v:line>
        </w:pict>
      </w:r>
      <w:r>
        <w:rPr>
          <w:noProof/>
          <w:color w:val="000000" w:themeColor="text1"/>
          <w:sz w:val="18"/>
        </w:rPr>
        <w:pict>
          <v:shape id="Text Box 251" o:spid="_x0000_s1107" type="#_x0000_t202" style="position:absolute;left:0;text-align:left;margin-left:451.2pt;margin-top:12.65pt;width:59.3pt;height:24.55pt;z-index:251915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" filled="f" fillcolor="#eaeaea" strokeweight=".5pt">
            <v:textbox>
              <w:txbxContent>
                <w:p w:rsidR="008B2457" w:rsidRDefault="008B2457">
                  <w:pPr>
                    <w:snapToGrid w:val="0"/>
                    <w:ind w:leftChars="-76" w:left="-160" w:rightChars="-76" w:right="-160" w:firstLineChars="6" w:firstLine="9"/>
                    <w:jc w:val="center"/>
                    <w:rPr>
                      <w:sz w:val="15"/>
                    </w:rPr>
                  </w:pPr>
                  <w:r>
                    <w:rPr>
                      <w:sz w:val="15"/>
                    </w:rPr>
                    <w:t>Pattern Recognition</w:t>
                  </w:r>
                  <w:r>
                    <w:rPr>
                      <w:rFonts w:hint="eastAsia"/>
                      <w:sz w:val="15"/>
                    </w:rPr>
                    <w:t xml:space="preserve"> Technology</w:t>
                  </w:r>
                </w:p>
              </w:txbxContent>
            </v:textbox>
          </v:shape>
        </w:pict>
      </w:r>
      <w:r>
        <w:rPr>
          <w:noProof/>
          <w:color w:val="000000" w:themeColor="text1"/>
          <w:sz w:val="18"/>
        </w:rPr>
        <w:pict>
          <v:shape id="Text Box 155" o:spid="_x0000_s1108" type="#_x0000_t202" style="position:absolute;left:0;text-align:left;margin-left:172.5pt;margin-top:.6pt;width:53.3pt;height:41.7pt;z-index:251816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">
            <v:textbox>
              <w:txbxContent>
                <w:p w:rsidR="008B2457" w:rsidRDefault="008B2457">
                  <w:pPr>
                    <w:snapToGrid w:val="0"/>
                    <w:jc w:val="center"/>
                    <w:rPr>
                      <w:color w:val="000000"/>
                      <w:kern w:val="0"/>
                      <w:sz w:val="15"/>
                      <w:szCs w:val="16"/>
                    </w:rPr>
                  </w:pPr>
                  <w:r>
                    <w:rPr>
                      <w:rFonts w:hint="eastAsia"/>
                      <w:color w:val="000000"/>
                      <w:kern w:val="0"/>
                      <w:sz w:val="15"/>
                      <w:szCs w:val="16"/>
                    </w:rPr>
                    <w:t>College</w:t>
                  </w:r>
                </w:p>
                <w:p w:rsidR="008B2457" w:rsidRDefault="008B2457">
                  <w:pPr>
                    <w:snapToGrid w:val="0"/>
                    <w:jc w:val="center"/>
                    <w:rPr>
                      <w:color w:val="000000"/>
                      <w:kern w:val="0"/>
                      <w:sz w:val="15"/>
                      <w:szCs w:val="16"/>
                    </w:rPr>
                  </w:pPr>
                  <w:r>
                    <w:rPr>
                      <w:rFonts w:hint="eastAsia"/>
                      <w:color w:val="000000"/>
                      <w:kern w:val="0"/>
                      <w:sz w:val="15"/>
                      <w:szCs w:val="16"/>
                    </w:rPr>
                    <w:t>Physics</w:t>
                  </w:r>
                </w:p>
                <w:p w:rsidR="008B2457" w:rsidRDefault="008B2457">
                  <w:pPr>
                    <w:jc w:val="center"/>
                  </w:pPr>
                  <w:r>
                    <w:rPr>
                      <w:rFonts w:hint="eastAsia"/>
                      <w:color w:val="000000"/>
                      <w:kern w:val="0"/>
                      <w:sz w:val="15"/>
                      <w:szCs w:val="16"/>
                    </w:rPr>
                    <w:t>(B)</w:t>
                  </w:r>
                </w:p>
              </w:txbxContent>
            </v:textbox>
          </v:shape>
        </w:pict>
      </w:r>
      <w:r>
        <w:rPr>
          <w:noProof/>
          <w:color w:val="000000" w:themeColor="text1"/>
          <w:sz w:val="18"/>
        </w:rPr>
        <w:pict>
          <v:line id="Line 145" o:spid="_x0000_s1125" style="position:absolute;left:0;text-align:left;z-index:251806720;visibility:visible;mso-wrap-distance-top:-3e-5mm;mso-wrap-distance-bottom:-3e-5mm" from="64.65pt,-.15pt" to="83.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">
            <v:stroke endarrow="block"/>
          </v:line>
        </w:pict>
      </w:r>
    </w:p>
    <w:p w:rsidR="00D5784A" w:rsidRDefault="002A4184">
      <w:pPr>
        <w:rPr>
          <w:color w:val="000000" w:themeColor="text1"/>
          <w:sz w:val="18"/>
        </w:rPr>
      </w:pPr>
      <w:r w:rsidRPr="002A4184">
        <w:rPr>
          <w:noProof/>
          <w:color w:val="000000" w:themeColor="text1"/>
          <w:sz w:val="20"/>
        </w:rPr>
        <w:pict>
          <v:line id="Line 213" o:spid="_x0000_s1124" style="position:absolute;left:0;text-align:left;z-index:251876352;visibility:visible;mso-wrap-distance-top:-3e-5mm;mso-wrap-distance-bottom:-3e-5mm" from="241.6pt,6pt" to="261.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LidKgIAAEw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">
            <v:stroke endarrow="block"/>
          </v:line>
        </w:pict>
      </w:r>
      <w:r>
        <w:rPr>
          <w:noProof/>
          <w:color w:val="000000" w:themeColor="text1"/>
          <w:sz w:val="18"/>
        </w:rPr>
        <w:pict>
          <v:line id="Line 225" o:spid="_x0000_s1123" style="position:absolute;left:0;text-align:left;z-index:251888640;visibility:visible;mso-wrap-distance-top:-3e-5mm;mso-wrap-distance-bottom:-3e-5mm" from="319.5pt,-.3pt" to="33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">
            <v:stroke endarrow="block"/>
          </v:line>
        </w:pict>
      </w:r>
      <w:r>
        <w:rPr>
          <w:noProof/>
          <w:color w:val="000000" w:themeColor="text1"/>
          <w:sz w:val="18"/>
        </w:rPr>
        <w:pict>
          <v:shape id="AutoShape 240" o:spid="_x0000_s1122" type="#_x0000_t32" style="position:absolute;left:0;text-align:left;margin-left:512.5pt;margin-top:10.8pt;width:26.25pt;height:0;z-index:25190400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">
            <v:stroke endarrow="block"/>
          </v:shape>
        </w:pict>
      </w:r>
      <w:r>
        <w:rPr>
          <w:noProof/>
          <w:color w:val="000000" w:themeColor="text1"/>
          <w:sz w:val="18"/>
        </w:rPr>
        <w:pict>
          <v:line id="Line 254" o:spid="_x0000_s1121" style="position:absolute;left:0;text-align:left;flip:y;z-index:251918336;visibility:visible;mso-wrap-distance-top:-3e-5mm;mso-wrap-distance-bottom:-3e-5mm" from="426.05pt,9.55pt" to="45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">
            <v:stroke endarrow="block"/>
          </v:line>
        </w:pict>
      </w:r>
      <w:r>
        <w:rPr>
          <w:noProof/>
          <w:color w:val="000000" w:themeColor="text1"/>
          <w:sz w:val="18"/>
        </w:rPr>
        <w:pict>
          <v:shape id="AutoShape 239" o:spid="_x0000_s1120" type="#_x0000_t32" style="position:absolute;left:0;text-align:left;margin-left:538.75pt;margin-top:.15pt;width:30.6pt;height:0;z-index:25190297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">
            <v:stroke endarrow="block"/>
          </v:shape>
        </w:pict>
      </w:r>
      <w:r w:rsidRPr="002A4184">
        <w:rPr>
          <w:noProof/>
          <w:color w:val="000000" w:themeColor="text1"/>
        </w:rPr>
        <w:pict>
          <v:line id="Line 158" o:spid="_x0000_s1119" style="position:absolute;left:0;text-align:left;z-index:251820032;visibility:visible;mso-wrap-distance-top:-3e-5mm;mso-wrap-distance-bottom:-3e-5mm" from="225.7pt,6.3pt" to="240.7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">
            <v:stroke endarrow="block"/>
          </v:line>
        </w:pict>
      </w:r>
      <w:r w:rsidRPr="002A4184">
        <w:rPr>
          <w:noProof/>
          <w:color w:val="000000" w:themeColor="text1"/>
        </w:rPr>
        <w:pict>
          <v:line id="Line 156" o:spid="_x0000_s1118" style="position:absolute;left:0;text-align:left;z-index:251817984;visibility:visible;mso-wrap-distance-top:-3e-5mm;mso-wrap-distance-bottom:-3e-5mm" from="157.6pt,5.7pt" to="173.3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">
            <v:stroke endarrow="block"/>
          </v:line>
        </w:pict>
      </w:r>
    </w:p>
    <w:p w:rsidR="00D5784A" w:rsidRDefault="002A4184">
      <w:pPr>
        <w:rPr>
          <w:color w:val="000000" w:themeColor="text1"/>
          <w:sz w:val="18"/>
        </w:rPr>
      </w:pPr>
      <w:r>
        <w:rPr>
          <w:noProof/>
          <w:color w:val="000000" w:themeColor="text1"/>
          <w:sz w:val="18"/>
        </w:rPr>
        <w:pict>
          <v:shape id="Text Box 162" o:spid="_x0000_s1109" type="#_x0000_t202" style="position:absolute;left:0;text-align:left;margin-left:261.5pt;margin-top:12.15pt;width:52.6pt;height:32.1pt;z-index:251824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">
            <v:textbox>
              <w:txbxContent>
                <w:p w:rsidR="008B2457" w:rsidRDefault="008B2457">
                  <w:pPr>
                    <w:snapToGrid w:val="0"/>
                    <w:ind w:leftChars="-66" w:left="-139" w:rightChars="-85" w:right="-178" w:firstLineChars="6" w:firstLine="9"/>
                    <w:jc w:val="center"/>
                    <w:rPr>
                      <w:sz w:val="15"/>
                    </w:rPr>
                  </w:pPr>
                  <w:r>
                    <w:rPr>
                      <w:rFonts w:ascii="Times New Roman" w:hAnsi="Times New Roman" w:cs="Times New Roman"/>
                      <w:sz w:val="15"/>
                      <w:szCs w:val="15"/>
                    </w:rPr>
                    <w:t>Electric Project Desig</w:t>
                  </w:r>
                  <w:r>
                    <w:rPr>
                      <w:rFonts w:ascii="Times New Roman" w:hAnsi="Times New Roman" w:cs="Times New Roman"/>
                      <w:sz w:val="18"/>
                    </w:rPr>
                    <w:t>n</w:t>
                  </w:r>
                </w:p>
              </w:txbxContent>
            </v:textbox>
          </v:shape>
        </w:pict>
      </w:r>
      <w:r>
        <w:rPr>
          <w:noProof/>
          <w:color w:val="000000" w:themeColor="text1"/>
          <w:sz w:val="18"/>
        </w:rPr>
        <w:pict>
          <v:shape id="Text Box 199" o:spid="_x0000_s1110" type="#_x0000_t202" style="position:absolute;left:0;text-align:left;margin-left:456.4pt;margin-top:14.85pt;width:57.8pt;height:27.9pt;z-index:251862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">
            <v:textbox>
              <w:txbxContent>
                <w:p w:rsidR="008B2457" w:rsidRDefault="008B2457">
                  <w:pPr>
                    <w:snapToGrid w:val="0"/>
                    <w:ind w:leftChars="-66" w:left="-139" w:rightChars="-71" w:right="-149"/>
                    <w:jc w:val="center"/>
                    <w:rPr>
                      <w:sz w:val="15"/>
                      <w:szCs w:val="21"/>
                    </w:rPr>
                  </w:pPr>
                  <w:r>
                    <w:rPr>
                      <w:sz w:val="15"/>
                      <w:szCs w:val="21"/>
                    </w:rPr>
                    <w:t>Embedded</w:t>
                  </w:r>
                  <w:r>
                    <w:rPr>
                      <w:rFonts w:hint="eastAsia"/>
                      <w:sz w:val="15"/>
                      <w:szCs w:val="21"/>
                    </w:rPr>
                    <w:t xml:space="preserve"> System </w:t>
                  </w:r>
                  <w:r>
                    <w:rPr>
                      <w:sz w:val="15"/>
                      <w:szCs w:val="21"/>
                    </w:rPr>
                    <w:t>Project Design</w:t>
                  </w:r>
                </w:p>
              </w:txbxContent>
            </v:textbox>
          </v:shape>
        </w:pict>
      </w:r>
      <w:r>
        <w:rPr>
          <w:noProof/>
          <w:color w:val="000000" w:themeColor="text1"/>
          <w:sz w:val="18"/>
        </w:rPr>
        <w:pict>
          <v:shape id="Text Box 163" o:spid="_x0000_s1111" type="#_x0000_t202" style="position:absolute;left:0;text-align:left;margin-left:351.6pt;margin-top:12.15pt;width:61.5pt;height:29.8pt;z-index:251825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">
            <v:textbox>
              <w:txbxContent>
                <w:p w:rsidR="008B2457" w:rsidRDefault="008B2457">
                  <w:pPr>
                    <w:snapToGrid w:val="0"/>
                    <w:ind w:leftChars="-66" w:left="-139" w:rightChars="-71" w:right="-149"/>
                    <w:jc w:val="center"/>
                    <w:rPr>
                      <w:sz w:val="15"/>
                      <w:szCs w:val="21"/>
                    </w:rPr>
                  </w:pPr>
                  <w:r>
                    <w:rPr>
                      <w:sz w:val="15"/>
                      <w:szCs w:val="21"/>
                    </w:rPr>
                    <w:t>Sensor</w:t>
                  </w:r>
                  <w:r>
                    <w:rPr>
                      <w:rFonts w:hint="eastAsia"/>
                      <w:sz w:val="15"/>
                      <w:szCs w:val="21"/>
                    </w:rPr>
                    <w:t xml:space="preserve"> Technology</w:t>
                  </w:r>
                  <w:r>
                    <w:rPr>
                      <w:sz w:val="15"/>
                      <w:szCs w:val="21"/>
                    </w:rPr>
                    <w:t xml:space="preserve"> Project Design</w:t>
                  </w:r>
                </w:p>
              </w:txbxContent>
            </v:textbox>
          </v:shape>
        </w:pict>
      </w:r>
      <w:r>
        <w:rPr>
          <w:noProof/>
          <w:color w:val="000000" w:themeColor="text1"/>
          <w:sz w:val="18"/>
        </w:rPr>
        <w:pict>
          <v:shape id="Text Box 192" o:spid="_x0000_s1112" type="#_x0000_t202" style="position:absolute;left:0;text-align:left;margin-left:.9pt;margin-top:3.75pt;width:55pt;height:38.2pt;z-index:251854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" strokeweight=".5pt">
            <v:textbox>
              <w:txbxContent>
                <w:p w:rsidR="008B2457" w:rsidRDefault="008B2457">
                  <w:pPr>
                    <w:snapToGrid w:val="0"/>
                    <w:ind w:leftChars="-66" w:left="-139" w:rightChars="-85" w:right="-178" w:firstLineChars="6" w:firstLine="9"/>
                    <w:jc w:val="center"/>
                    <w:rPr>
                      <w:rFonts w:ascii="Times New Roman" w:hAnsi="Times New Roman" w:cs="Times New Roman"/>
                      <w:sz w:val="15"/>
                    </w:rPr>
                  </w:pPr>
                  <w:r>
                    <w:rPr>
                      <w:rFonts w:ascii="Times New Roman" w:hAnsi="Times New Roman" w:cs="Times New Roman"/>
                      <w:sz w:val="15"/>
                    </w:rPr>
                    <w:t>Introduction to Profession</w:t>
                  </w:r>
                </w:p>
                <w:p w:rsidR="008B2457" w:rsidRDefault="008B2457">
                  <w:pPr>
                    <w:snapToGrid w:val="0"/>
                    <w:ind w:leftChars="-66" w:left="-139" w:rightChars="-85" w:right="-178" w:firstLineChars="6" w:firstLine="9"/>
                    <w:jc w:val="center"/>
                    <w:rPr>
                      <w:rFonts w:ascii="Times New Roman" w:hAnsi="Times New Roman" w:cs="Times New Roman"/>
                      <w:sz w:val="15"/>
                    </w:rPr>
                  </w:pPr>
                  <w:r>
                    <w:rPr>
                      <w:rFonts w:ascii="Times New Roman" w:cs="Times New Roman"/>
                      <w:sz w:val="15"/>
                    </w:rPr>
                    <w:t>（</w:t>
                  </w:r>
                  <w:r>
                    <w:rPr>
                      <w:rFonts w:ascii="Times New Roman" w:hAnsi="Times New Roman" w:cs="Times New Roman"/>
                      <w:sz w:val="15"/>
                    </w:rPr>
                    <w:t>IOT</w:t>
                  </w:r>
                  <w:r>
                    <w:rPr>
                      <w:rFonts w:ascii="Times New Roman" w:cs="Times New Roman"/>
                      <w:sz w:val="15"/>
                    </w:rPr>
                    <w:t>）</w:t>
                  </w:r>
                </w:p>
              </w:txbxContent>
            </v:textbox>
          </v:shape>
        </w:pict>
      </w:r>
      <w:r>
        <w:rPr>
          <w:noProof/>
          <w:color w:val="000000" w:themeColor="text1"/>
          <w:sz w:val="18"/>
        </w:rPr>
        <w:pict>
          <v:shape id="Text Box 165" o:spid="_x0000_s1113" type="#_x0000_t202" style="position:absolute;left:0;text-align:left;margin-left:569.35pt;margin-top:11.1pt;width:50.75pt;height:29.4pt;z-index:251827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" strokeweight=".5pt">
            <v:textbox>
              <w:txbxContent>
                <w:p w:rsidR="008B2457" w:rsidRDefault="008B2457">
                  <w:pPr>
                    <w:spacing w:line="160" w:lineRule="exact"/>
                    <w:ind w:leftChars="-71" w:left="-149" w:rightChars="-61" w:right="-128" w:firstLineChars="6" w:firstLine="9"/>
                    <w:jc w:val="center"/>
                    <w:rPr>
                      <w:color w:val="000000"/>
                      <w:sz w:val="15"/>
                      <w:szCs w:val="21"/>
                    </w:rPr>
                  </w:pPr>
                  <w:r>
                    <w:rPr>
                      <w:rFonts w:hint="eastAsia"/>
                      <w:color w:val="000000"/>
                      <w:sz w:val="15"/>
                      <w:szCs w:val="21"/>
                    </w:rPr>
                    <w:t>Free Optional Courses</w:t>
                  </w:r>
                </w:p>
              </w:txbxContent>
            </v:textbox>
          </v:shape>
        </w:pict>
      </w:r>
    </w:p>
    <w:p w:rsidR="00D5784A" w:rsidRDefault="002A4184">
      <w:pPr>
        <w:pStyle w:val="a7"/>
        <w:rPr>
          <w:color w:val="000000" w:themeColor="text1"/>
          <w:szCs w:val="24"/>
        </w:rPr>
      </w:pPr>
      <w:r w:rsidRPr="002A4184">
        <w:rPr>
          <w:noProof/>
          <w:color w:val="000000" w:themeColor="text1"/>
        </w:rPr>
        <w:pict>
          <v:line id="Line 190" o:spid="_x0000_s1117" style="position:absolute;left:0;text-align:left;flip:y;z-index:251852800;visibility:visible" from="413.1pt,13.8pt" to="454.9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">
            <v:stroke endarrow="block"/>
          </v:line>
        </w:pict>
      </w:r>
      <w:r w:rsidRPr="002A4184">
        <w:rPr>
          <w:noProof/>
          <w:color w:val="000000" w:themeColor="text1"/>
        </w:rPr>
        <w:pict>
          <v:shape id="AutoShape 278" o:spid="_x0000_s1116" type="#_x0000_t32" style="position:absolute;left:0;text-align:left;margin-left:314.1pt;margin-top:10.8pt;width:37.1pt;height:0;z-index:2519418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y3zNAIAAF4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">
            <v:stroke endarrow="block"/>
          </v:shape>
        </w:pict>
      </w:r>
      <w:r w:rsidRPr="002A4184">
        <w:rPr>
          <w:noProof/>
          <w:color w:val="000000" w:themeColor="text1"/>
        </w:rPr>
        <w:pict>
          <v:line id="Line 193" o:spid="_x0000_s1115" style="position:absolute;left:0;text-align:left;z-index:251855872;visibility:visible" from="55.9pt,10.1pt" to="262.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">
            <v:stroke endarrow="block"/>
          </v:line>
        </w:pict>
      </w:r>
      <w:r w:rsidRPr="002A4184">
        <w:rPr>
          <w:noProof/>
          <w:color w:val="000000" w:themeColor="text1"/>
        </w:rPr>
        <w:pict>
          <v:line id="Line 191" o:spid="_x0000_s1114" style="position:absolute;left:0;text-align:left;flip:y;z-index:251853824;visibility:visible" from="514pt,13.6pt" to="541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">
            <v:stroke endarrow="block"/>
          </v:line>
        </w:pict>
      </w:r>
    </w:p>
    <w:p w:rsidR="00D5784A" w:rsidRDefault="00D5784A">
      <w:pPr>
        <w:rPr>
          <w:color w:val="000000" w:themeColor="text1"/>
          <w:sz w:val="18"/>
        </w:rPr>
      </w:pPr>
    </w:p>
    <w:p w:rsidR="00D5784A" w:rsidRDefault="00DE0FBD">
      <w:pPr>
        <w:rPr>
          <w:rFonts w:ascii="Times New Roman" w:hAnsi="Times New Roman" w:cs="Times New Roman"/>
          <w:color w:val="000000" w:themeColor="text1"/>
          <w:sz w:val="18"/>
        </w:rPr>
      </w:pPr>
      <w:r>
        <w:rPr>
          <w:rFonts w:hint="eastAsia"/>
          <w:color w:val="000000" w:themeColor="text1"/>
          <w:sz w:val="18"/>
        </w:rPr>
        <w:t xml:space="preserve">                                                                                                                            </w:t>
      </w:r>
      <w:r>
        <w:rPr>
          <w:rFonts w:ascii="Times New Roman" w:hAnsi="Times New Roman" w:cs="Times New Roman"/>
          <w:color w:val="000000" w:themeColor="text1"/>
          <w:sz w:val="18"/>
        </w:rPr>
        <w:t xml:space="preserve">Please see The Overall </w:t>
      </w:r>
    </w:p>
    <w:p w:rsidR="00D5784A" w:rsidRDefault="00DE0FBD">
      <w:pPr>
        <w:rPr>
          <w:rFonts w:ascii="Times New Roman" w:hAnsi="Times New Roman" w:cs="Times New Roman"/>
          <w:color w:val="000000" w:themeColor="text1"/>
          <w:sz w:val="18"/>
        </w:rPr>
      </w:pPr>
      <w:r>
        <w:rPr>
          <w:rFonts w:ascii="Times New Roman" w:hAnsi="Times New Roman" w:cs="Times New Roman"/>
          <w:color w:val="000000" w:themeColor="text1"/>
          <w:sz w:val="18"/>
        </w:rPr>
        <w:t xml:space="preserve">                                                                                                                            Structure Table </w:t>
      </w:r>
    </w:p>
    <w:p w:rsidR="00D5784A" w:rsidRDefault="00DE0FBD">
      <w:pPr>
        <w:ind w:rightChars="-109" w:right="-229"/>
        <w:rPr>
          <w:rFonts w:ascii="Times New Roman" w:hAnsi="Times New Roman" w:cs="Times New Roman"/>
          <w:color w:val="000000" w:themeColor="text1"/>
          <w:sz w:val="18"/>
        </w:rPr>
        <w:sectPr w:rsidR="00D5784A">
          <w:headerReference w:type="even" r:id="rId13"/>
          <w:headerReference w:type="default" r:id="rId14"/>
          <w:footerReference w:type="even" r:id="rId15"/>
          <w:footerReference w:type="default" r:id="rId16"/>
          <w:headerReference w:type="first" r:id="rId17"/>
          <w:footerReference w:type="first" r:id="rId18"/>
          <w:pgSz w:w="16838" w:h="11906" w:orient="landscape"/>
          <w:pgMar w:top="1077" w:right="851" w:bottom="1077" w:left="851" w:header="851" w:footer="992" w:gutter="0"/>
          <w:pgNumType w:fmt="numberInDash"/>
          <w:cols w:space="425"/>
          <w:docGrid w:type="lines" w:linePitch="312"/>
        </w:sectPr>
      </w:pPr>
      <w:r>
        <w:rPr>
          <w:rFonts w:ascii="Times New Roman" w:hAnsi="Times New Roman" w:cs="Times New Roman"/>
          <w:color w:val="000000" w:themeColor="text1"/>
          <w:sz w:val="18"/>
        </w:rPr>
        <w:t>The First Semester.  The Second Semester.   The Third Semester.    The Fourth Semester   The Fifth Semester        The Sixth Semester       The Seventh Semester.      The Eighth Semester.</w:t>
      </w:r>
    </w:p>
    <w:p w:rsidR="007204ED" w:rsidRDefault="007204ED" w:rsidP="007204ED">
      <w:pPr>
        <w:autoSpaceDE w:val="0"/>
        <w:autoSpaceDN w:val="0"/>
        <w:adjustRightInd w:val="0"/>
        <w:jc w:val="center"/>
        <w:rPr>
          <w:rFonts w:ascii="DengXian-Bold" w:eastAsia="DengXian-Bold" w:cs="DengXian-Bold"/>
          <w:b/>
          <w:bCs/>
          <w:kern w:val="0"/>
          <w:sz w:val="32"/>
          <w:szCs w:val="32"/>
        </w:rPr>
      </w:pPr>
    </w:p>
    <w:p w:rsidR="00D5784A" w:rsidRDefault="00DE0FBD" w:rsidP="0032220B">
      <w:pPr>
        <w:spacing w:beforeLines="50" w:afterLines="50"/>
        <w:jc w:val="center"/>
        <w:rPr>
          <w:rFonts w:ascii="楷体_GB2312" w:eastAsia="楷体_GB2312"/>
          <w:b/>
          <w:sz w:val="30"/>
          <w:szCs w:val="30"/>
        </w:rPr>
      </w:pPr>
      <w:r>
        <w:rPr>
          <w:rFonts w:ascii="楷体_GB2312" w:eastAsia="楷体_GB2312" w:hint="eastAsia"/>
          <w:b/>
          <w:sz w:val="30"/>
          <w:szCs w:val="30"/>
        </w:rPr>
        <w:t>后    记</w:t>
      </w:r>
    </w:p>
    <w:p w:rsidR="00D5784A" w:rsidRDefault="00DE0FBD" w:rsidP="00101384">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D3243C">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D5784A" w:rsidRDefault="00DE0FBD" w:rsidP="00101384">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D5784A" w:rsidRDefault="00DE0FBD" w:rsidP="00101384">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D5784A" w:rsidRDefault="00DE0FBD" w:rsidP="00101384">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办：84728250</w:t>
      </w:r>
      <w:r>
        <w:rPr>
          <w:rFonts w:ascii="楷体_GB2312" w:eastAsia="楷体_GB2312"/>
          <w:sz w:val="24"/>
        </w:rPr>
        <w:t xml:space="preserve"> 8472</w:t>
      </w:r>
      <w:r>
        <w:rPr>
          <w:rFonts w:ascii="楷体_GB2312" w:eastAsia="楷体_GB2312" w:hint="eastAsia"/>
          <w:sz w:val="24"/>
        </w:rPr>
        <w:t>5100</w:t>
      </w:r>
    </w:p>
    <w:p w:rsidR="00D5784A" w:rsidRDefault="00DE0FBD" w:rsidP="00101384">
      <w:pPr>
        <w:spacing w:line="360" w:lineRule="exact"/>
        <w:ind w:firstLineChars="224" w:firstLine="538"/>
        <w:rPr>
          <w:rFonts w:ascii="楷体_GB2312" w:eastAsia="楷体_GB2312"/>
          <w:sz w:val="24"/>
        </w:rPr>
      </w:pPr>
      <w:r>
        <w:rPr>
          <w:rFonts w:ascii="楷体_GB2312" w:eastAsia="楷体_GB2312" w:hint="eastAsia"/>
          <w:sz w:val="24"/>
        </w:rPr>
        <w:t>教学院长：84728210</w:t>
      </w:r>
    </w:p>
    <w:p w:rsidR="00D5784A" w:rsidRDefault="00DE0FBD" w:rsidP="00101384">
      <w:pPr>
        <w:spacing w:line="360" w:lineRule="exact"/>
        <w:ind w:firstLineChars="224" w:firstLine="538"/>
        <w:rPr>
          <w:rFonts w:ascii="楷体_GB2312" w:eastAsia="楷体_GB2312"/>
          <w:sz w:val="24"/>
        </w:rPr>
      </w:pPr>
      <w:r>
        <w:rPr>
          <w:rFonts w:ascii="楷体_GB2312" w:eastAsia="楷体_GB2312" w:hint="eastAsia"/>
          <w:sz w:val="24"/>
        </w:rPr>
        <w:t>教 务 处：8472</w:t>
      </w:r>
      <w:r w:rsidR="008D0468">
        <w:rPr>
          <w:rFonts w:ascii="楷体_GB2312" w:eastAsia="楷体_GB2312" w:hint="eastAsia"/>
          <w:sz w:val="24"/>
        </w:rPr>
        <w:t>7010</w:t>
      </w:r>
    </w:p>
    <w:p w:rsidR="00D5784A" w:rsidRDefault="00D5784A" w:rsidP="00101384">
      <w:pPr>
        <w:spacing w:line="360" w:lineRule="exact"/>
        <w:ind w:firstLineChars="224" w:firstLine="538"/>
        <w:rPr>
          <w:rFonts w:ascii="楷体_GB2312" w:eastAsia="楷体_GB2312"/>
          <w:sz w:val="24"/>
        </w:rPr>
      </w:pPr>
    </w:p>
    <w:p w:rsidR="00D5784A" w:rsidRDefault="00D5784A" w:rsidP="00101384">
      <w:pPr>
        <w:spacing w:line="360" w:lineRule="exact"/>
        <w:ind w:firstLineChars="224" w:firstLine="538"/>
        <w:rPr>
          <w:rFonts w:ascii="楷体_GB2312" w:eastAsia="楷体_GB2312"/>
          <w:sz w:val="24"/>
        </w:rPr>
      </w:pPr>
    </w:p>
    <w:p w:rsidR="00D5784A" w:rsidRDefault="00DE0FBD">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D5784A" w:rsidRDefault="00DE0FBD">
      <w:pPr>
        <w:spacing w:line="320" w:lineRule="atLeast"/>
        <w:ind w:firstLineChars="2800" w:firstLine="5880"/>
        <w:rPr>
          <w:rFonts w:ascii="楷体_GB2312" w:eastAsia="楷体_GB2312"/>
          <w:szCs w:val="21"/>
        </w:rPr>
      </w:pPr>
      <w:r>
        <w:rPr>
          <w:rFonts w:ascii="楷体_GB2312" w:eastAsia="楷体_GB2312" w:hint="eastAsia"/>
          <w:szCs w:val="21"/>
        </w:rPr>
        <w:t>物联网专业负责人：</w:t>
      </w:r>
      <w:r w:rsidR="00DF2686">
        <w:rPr>
          <w:rFonts w:ascii="楷体_GB2312" w:eastAsia="楷体_GB2312" w:hint="eastAsia"/>
          <w:szCs w:val="21"/>
        </w:rPr>
        <w:t>申丽然</w:t>
      </w:r>
    </w:p>
    <w:p w:rsidR="00D5784A" w:rsidRDefault="008D0468">
      <w:pPr>
        <w:spacing w:line="320" w:lineRule="atLeast"/>
        <w:ind w:firstLineChars="2900" w:firstLine="6090"/>
        <w:rPr>
          <w:rFonts w:ascii="楷体_GB2312" w:eastAsia="楷体_GB2312"/>
          <w:szCs w:val="21"/>
        </w:rPr>
      </w:pPr>
      <w:r>
        <w:rPr>
          <w:rFonts w:ascii="楷体_GB2312" w:eastAsia="楷体_GB2312" w:hint="eastAsia"/>
          <w:szCs w:val="21"/>
        </w:rPr>
        <w:t>物联网教学指导委员会</w:t>
      </w:r>
    </w:p>
    <w:p w:rsidR="00D5784A" w:rsidRDefault="00DE0FBD">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D5784A" w:rsidRDefault="00DE0FBD">
      <w:pPr>
        <w:spacing w:line="320" w:lineRule="atLeast"/>
        <w:ind w:firstLineChars="3100" w:firstLine="6510"/>
        <w:rPr>
          <w:rFonts w:ascii="楷体_GB2312" w:eastAsia="楷体_GB2312"/>
          <w:szCs w:val="21"/>
        </w:rPr>
      </w:pPr>
      <w:r>
        <w:rPr>
          <w:rFonts w:ascii="楷体_GB2312" w:eastAsia="楷体_GB2312" w:hint="eastAsia"/>
          <w:szCs w:val="21"/>
        </w:rPr>
        <w:t>20</w:t>
      </w:r>
      <w:r w:rsidR="00D3243C">
        <w:rPr>
          <w:rFonts w:ascii="楷体_GB2312" w:eastAsia="楷体_GB2312" w:hint="eastAsia"/>
          <w:szCs w:val="21"/>
        </w:rPr>
        <w:t>20</w:t>
      </w:r>
      <w:r>
        <w:rPr>
          <w:rFonts w:ascii="楷体_GB2312" w:eastAsia="楷体_GB2312" w:hint="eastAsia"/>
          <w:szCs w:val="21"/>
        </w:rPr>
        <w:t>年</w:t>
      </w:r>
      <w:r w:rsidR="008D0468">
        <w:rPr>
          <w:rFonts w:ascii="楷体_GB2312" w:eastAsia="楷体_GB2312" w:hint="eastAsia"/>
          <w:szCs w:val="21"/>
        </w:rPr>
        <w:t>9</w:t>
      </w:r>
      <w:r>
        <w:rPr>
          <w:rFonts w:ascii="楷体_GB2312" w:eastAsia="楷体_GB2312" w:hint="eastAsia"/>
          <w:szCs w:val="21"/>
        </w:rPr>
        <w:t>月</w:t>
      </w:r>
    </w:p>
    <w:p w:rsidR="00D5784A" w:rsidRDefault="00D5784A">
      <w:pPr>
        <w:ind w:rightChars="-109" w:right="-229"/>
        <w:rPr>
          <w:rFonts w:ascii="Times New Roman" w:hAnsi="Times New Roman" w:cs="Times New Roman"/>
          <w:color w:val="000000" w:themeColor="text1"/>
          <w:sz w:val="18"/>
        </w:rPr>
      </w:pPr>
      <w:bookmarkStart w:id="4" w:name="_GoBack"/>
      <w:bookmarkEnd w:id="4"/>
    </w:p>
    <w:sectPr w:rsidR="00D5784A" w:rsidSect="00D5784A">
      <w:pgSz w:w="11906" w:h="16838"/>
      <w:pgMar w:top="851" w:right="1077" w:bottom="851" w:left="1077"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F50" w:rsidRDefault="00F13F50" w:rsidP="00D5784A">
      <w:r>
        <w:separator/>
      </w:r>
    </w:p>
  </w:endnote>
  <w:endnote w:type="continuationSeparator" w:id="0">
    <w:p w:rsidR="00F13F50" w:rsidRDefault="00F13F50" w:rsidP="00D5784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DengXian-Bold">
    <w:altName w:val="等线"/>
    <w:panose1 w:val="00000000000000000000"/>
    <w:charset w:val="86"/>
    <w:family w:val="auto"/>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10561"/>
      <w:docPartObj>
        <w:docPartGallery w:val="Page Numbers (Bottom of Page)"/>
        <w:docPartUnique/>
      </w:docPartObj>
    </w:sdtPr>
    <w:sdtContent>
      <w:p w:rsidR="008B2457" w:rsidRDefault="002A4184">
        <w:pPr>
          <w:pStyle w:val="a8"/>
          <w:jc w:val="center"/>
        </w:pPr>
        <w:fldSimple w:instr=" PAGE   \* MERGEFORMAT ">
          <w:r w:rsidR="0032220B" w:rsidRPr="0032220B">
            <w:rPr>
              <w:noProof/>
              <w:lang w:val="zh-CN"/>
            </w:rPr>
            <w:t>-</w:t>
          </w:r>
          <w:r w:rsidR="0032220B">
            <w:rPr>
              <w:noProof/>
            </w:rPr>
            <w:t xml:space="preserve"> 4 -</w:t>
          </w:r>
        </w:fldSimple>
      </w:p>
    </w:sdtContent>
  </w:sdt>
  <w:p w:rsidR="008B2457" w:rsidRDefault="008B2457">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94101"/>
    </w:sdtPr>
    <w:sdtContent>
      <w:p w:rsidR="008B2457" w:rsidRDefault="002A4184">
        <w:pPr>
          <w:pStyle w:val="a8"/>
          <w:jc w:val="center"/>
        </w:pPr>
        <w:fldSimple w:instr="PAGE   \* MERGEFORMAT">
          <w:r w:rsidR="0032220B" w:rsidRPr="0032220B">
            <w:rPr>
              <w:noProof/>
              <w:lang w:val="zh-CN"/>
            </w:rPr>
            <w:t>-</w:t>
          </w:r>
          <w:r w:rsidR="0032220B">
            <w:rPr>
              <w:noProof/>
            </w:rPr>
            <w:t xml:space="preserve"> 15 -</w:t>
          </w:r>
        </w:fldSimple>
      </w:p>
    </w:sdtContent>
  </w:sdt>
  <w:p w:rsidR="008B2457" w:rsidRDefault="008B2457">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457" w:rsidRDefault="002A4184">
    <w:pPr>
      <w:pStyle w:val="a8"/>
      <w:framePr w:wrap="around" w:vAnchor="text" w:hAnchor="margin" w:xAlign="center" w:y="1"/>
      <w:rPr>
        <w:rStyle w:val="aa"/>
      </w:rPr>
    </w:pPr>
    <w:r>
      <w:rPr>
        <w:rStyle w:val="aa"/>
      </w:rPr>
      <w:fldChar w:fldCharType="begin"/>
    </w:r>
    <w:r w:rsidR="008B2457">
      <w:rPr>
        <w:rStyle w:val="aa"/>
      </w:rPr>
      <w:instrText xml:space="preserve">PAGE  </w:instrText>
    </w:r>
    <w:r>
      <w:rPr>
        <w:rStyle w:val="aa"/>
      </w:rPr>
      <w:fldChar w:fldCharType="end"/>
    </w:r>
  </w:p>
  <w:p w:rsidR="008B2457" w:rsidRDefault="008B2457">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434672"/>
    </w:sdtPr>
    <w:sdtContent>
      <w:p w:rsidR="008B2457" w:rsidRDefault="002A4184">
        <w:pPr>
          <w:pStyle w:val="a8"/>
          <w:jc w:val="center"/>
        </w:pPr>
        <w:fldSimple w:instr="PAGE   \* MERGEFORMAT">
          <w:r w:rsidR="0032220B" w:rsidRPr="0032220B">
            <w:rPr>
              <w:noProof/>
              <w:lang w:val="zh-CN"/>
            </w:rPr>
            <w:t>-</w:t>
          </w:r>
          <w:r w:rsidR="0032220B">
            <w:rPr>
              <w:noProof/>
            </w:rPr>
            <w:t xml:space="preserve"> 18 -</w:t>
          </w:r>
        </w:fldSimple>
      </w:p>
    </w:sdtContent>
  </w:sdt>
  <w:p w:rsidR="008B2457" w:rsidRDefault="008B2457">
    <w:pPr>
      <w:pStyle w:val="a8"/>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457" w:rsidRDefault="008B245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F50" w:rsidRDefault="00F13F50" w:rsidP="00D5784A">
      <w:r>
        <w:separator/>
      </w:r>
    </w:p>
  </w:footnote>
  <w:footnote w:type="continuationSeparator" w:id="0">
    <w:p w:rsidR="00F13F50" w:rsidRDefault="00F13F50" w:rsidP="00D578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457" w:rsidRDefault="008B2457">
    <w:pPr>
      <w:pStyle w:val="a9"/>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457" w:rsidRDefault="008B2457">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457" w:rsidRDefault="008B2457">
    <w:pPr>
      <w:pStyle w:val="a9"/>
      <w:rPr>
        <w:rFonts w:ascii="华文楷体" w:eastAsia="华文楷体" w:hAnsi="华文楷体"/>
      </w:rPr>
    </w:pPr>
    <w:r>
      <w:rPr>
        <w:rFonts w:ascii="华文楷体" w:eastAsia="华文楷体" w:hAnsi="华文楷体" w:hint="eastAsia"/>
      </w:rPr>
      <w:t>大连海事大学本科专业培养计划</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457" w:rsidRDefault="008B245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ying">
    <w15:presenceInfo w15:providerId="None" w15:userId="huy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F2FDF"/>
    <w:rsid w:val="00004717"/>
    <w:rsid w:val="0001322F"/>
    <w:rsid w:val="00013386"/>
    <w:rsid w:val="00042980"/>
    <w:rsid w:val="000474F8"/>
    <w:rsid w:val="00047557"/>
    <w:rsid w:val="000475F3"/>
    <w:rsid w:val="0005798A"/>
    <w:rsid w:val="00067FFC"/>
    <w:rsid w:val="00070BBE"/>
    <w:rsid w:val="000B50E5"/>
    <w:rsid w:val="000B55AA"/>
    <w:rsid w:val="000C6F45"/>
    <w:rsid w:val="00101384"/>
    <w:rsid w:val="00117286"/>
    <w:rsid w:val="00142A0C"/>
    <w:rsid w:val="00150D1A"/>
    <w:rsid w:val="0015263F"/>
    <w:rsid w:val="00152CC0"/>
    <w:rsid w:val="0015385B"/>
    <w:rsid w:val="00156D85"/>
    <w:rsid w:val="00164ECC"/>
    <w:rsid w:val="001A2624"/>
    <w:rsid w:val="001B15A6"/>
    <w:rsid w:val="001B407E"/>
    <w:rsid w:val="001C4EEC"/>
    <w:rsid w:val="001D2B26"/>
    <w:rsid w:val="001D3477"/>
    <w:rsid w:val="002013EA"/>
    <w:rsid w:val="0020436A"/>
    <w:rsid w:val="00240658"/>
    <w:rsid w:val="002407BA"/>
    <w:rsid w:val="002535B7"/>
    <w:rsid w:val="002649BB"/>
    <w:rsid w:val="00265594"/>
    <w:rsid w:val="0027401F"/>
    <w:rsid w:val="002765C9"/>
    <w:rsid w:val="00276D32"/>
    <w:rsid w:val="00290FBD"/>
    <w:rsid w:val="00293567"/>
    <w:rsid w:val="002970C7"/>
    <w:rsid w:val="002A4184"/>
    <w:rsid w:val="002C1478"/>
    <w:rsid w:val="002D28BA"/>
    <w:rsid w:val="002E7583"/>
    <w:rsid w:val="002F7712"/>
    <w:rsid w:val="00321CC3"/>
    <w:rsid w:val="0032220B"/>
    <w:rsid w:val="003229F5"/>
    <w:rsid w:val="003450A0"/>
    <w:rsid w:val="00356B36"/>
    <w:rsid w:val="003623E8"/>
    <w:rsid w:val="0037514A"/>
    <w:rsid w:val="003771FC"/>
    <w:rsid w:val="00383DC3"/>
    <w:rsid w:val="00393F6E"/>
    <w:rsid w:val="00394E0F"/>
    <w:rsid w:val="0039730C"/>
    <w:rsid w:val="003B5A48"/>
    <w:rsid w:val="003D36A0"/>
    <w:rsid w:val="003D57C2"/>
    <w:rsid w:val="003D591D"/>
    <w:rsid w:val="003E1110"/>
    <w:rsid w:val="003E2D21"/>
    <w:rsid w:val="003F3AC9"/>
    <w:rsid w:val="00403455"/>
    <w:rsid w:val="00424A16"/>
    <w:rsid w:val="0043006E"/>
    <w:rsid w:val="00456F1B"/>
    <w:rsid w:val="00457623"/>
    <w:rsid w:val="00465DC6"/>
    <w:rsid w:val="00470409"/>
    <w:rsid w:val="00470695"/>
    <w:rsid w:val="00473765"/>
    <w:rsid w:val="004904EB"/>
    <w:rsid w:val="004C032A"/>
    <w:rsid w:val="004D3127"/>
    <w:rsid w:val="004D6BA0"/>
    <w:rsid w:val="004D741F"/>
    <w:rsid w:val="004E460F"/>
    <w:rsid w:val="004F46C9"/>
    <w:rsid w:val="00500E8D"/>
    <w:rsid w:val="005116A6"/>
    <w:rsid w:val="00533AA6"/>
    <w:rsid w:val="00541FB7"/>
    <w:rsid w:val="005674D8"/>
    <w:rsid w:val="005734D6"/>
    <w:rsid w:val="00584C03"/>
    <w:rsid w:val="005965A1"/>
    <w:rsid w:val="005A3AC3"/>
    <w:rsid w:val="005A50C2"/>
    <w:rsid w:val="005D7EF8"/>
    <w:rsid w:val="005E1CE0"/>
    <w:rsid w:val="005E4462"/>
    <w:rsid w:val="00613B82"/>
    <w:rsid w:val="00615324"/>
    <w:rsid w:val="006172A5"/>
    <w:rsid w:val="00622363"/>
    <w:rsid w:val="00623174"/>
    <w:rsid w:val="00636BC6"/>
    <w:rsid w:val="006475B5"/>
    <w:rsid w:val="00660B28"/>
    <w:rsid w:val="0068488E"/>
    <w:rsid w:val="0068590F"/>
    <w:rsid w:val="00691C6B"/>
    <w:rsid w:val="00692C48"/>
    <w:rsid w:val="006C4CC4"/>
    <w:rsid w:val="006D4EAD"/>
    <w:rsid w:val="006D7AF9"/>
    <w:rsid w:val="00707393"/>
    <w:rsid w:val="00711B19"/>
    <w:rsid w:val="007178C8"/>
    <w:rsid w:val="007204ED"/>
    <w:rsid w:val="007234A3"/>
    <w:rsid w:val="00724F18"/>
    <w:rsid w:val="00727B0F"/>
    <w:rsid w:val="007455DD"/>
    <w:rsid w:val="00751A68"/>
    <w:rsid w:val="0075717A"/>
    <w:rsid w:val="00761560"/>
    <w:rsid w:val="00785469"/>
    <w:rsid w:val="00790102"/>
    <w:rsid w:val="00793B18"/>
    <w:rsid w:val="007C0030"/>
    <w:rsid w:val="007C10EE"/>
    <w:rsid w:val="007C28A6"/>
    <w:rsid w:val="007C2CBD"/>
    <w:rsid w:val="007C45AA"/>
    <w:rsid w:val="007C68EC"/>
    <w:rsid w:val="007E6FC0"/>
    <w:rsid w:val="0080261A"/>
    <w:rsid w:val="00807B89"/>
    <w:rsid w:val="00812492"/>
    <w:rsid w:val="00813268"/>
    <w:rsid w:val="008337C5"/>
    <w:rsid w:val="008447B7"/>
    <w:rsid w:val="00851AFD"/>
    <w:rsid w:val="00876D20"/>
    <w:rsid w:val="008840B3"/>
    <w:rsid w:val="0088594E"/>
    <w:rsid w:val="008A22D5"/>
    <w:rsid w:val="008A49D7"/>
    <w:rsid w:val="008B2457"/>
    <w:rsid w:val="008B4C66"/>
    <w:rsid w:val="008C02FA"/>
    <w:rsid w:val="008D0468"/>
    <w:rsid w:val="008D1803"/>
    <w:rsid w:val="008E2800"/>
    <w:rsid w:val="008F12C4"/>
    <w:rsid w:val="00910716"/>
    <w:rsid w:val="00915CA2"/>
    <w:rsid w:val="0093574F"/>
    <w:rsid w:val="00945190"/>
    <w:rsid w:val="00947D9E"/>
    <w:rsid w:val="00983BA6"/>
    <w:rsid w:val="009A7845"/>
    <w:rsid w:val="009C17DE"/>
    <w:rsid w:val="009C18AE"/>
    <w:rsid w:val="009E66A0"/>
    <w:rsid w:val="00A14D0E"/>
    <w:rsid w:val="00A17554"/>
    <w:rsid w:val="00A3497B"/>
    <w:rsid w:val="00A37FAC"/>
    <w:rsid w:val="00A47091"/>
    <w:rsid w:val="00A56C90"/>
    <w:rsid w:val="00A6251E"/>
    <w:rsid w:val="00A93CFE"/>
    <w:rsid w:val="00A97F37"/>
    <w:rsid w:val="00AA713A"/>
    <w:rsid w:val="00AC266B"/>
    <w:rsid w:val="00AC4972"/>
    <w:rsid w:val="00AD0877"/>
    <w:rsid w:val="00AD4662"/>
    <w:rsid w:val="00B32245"/>
    <w:rsid w:val="00B37D02"/>
    <w:rsid w:val="00B43178"/>
    <w:rsid w:val="00B56428"/>
    <w:rsid w:val="00B71F9D"/>
    <w:rsid w:val="00B72620"/>
    <w:rsid w:val="00B75C12"/>
    <w:rsid w:val="00B80DFC"/>
    <w:rsid w:val="00B830E1"/>
    <w:rsid w:val="00B8421F"/>
    <w:rsid w:val="00B86D37"/>
    <w:rsid w:val="00B90742"/>
    <w:rsid w:val="00BA5699"/>
    <w:rsid w:val="00BB3780"/>
    <w:rsid w:val="00BE7935"/>
    <w:rsid w:val="00BF1EE6"/>
    <w:rsid w:val="00BF2B8B"/>
    <w:rsid w:val="00BF2FDF"/>
    <w:rsid w:val="00C1432F"/>
    <w:rsid w:val="00C21971"/>
    <w:rsid w:val="00C23A32"/>
    <w:rsid w:val="00C265EA"/>
    <w:rsid w:val="00C341FC"/>
    <w:rsid w:val="00C370FB"/>
    <w:rsid w:val="00C43DAF"/>
    <w:rsid w:val="00C45892"/>
    <w:rsid w:val="00C47CC0"/>
    <w:rsid w:val="00C5077E"/>
    <w:rsid w:val="00C52F94"/>
    <w:rsid w:val="00C608E8"/>
    <w:rsid w:val="00CA3D70"/>
    <w:rsid w:val="00CB37C3"/>
    <w:rsid w:val="00CE0653"/>
    <w:rsid w:val="00CF05CD"/>
    <w:rsid w:val="00D02405"/>
    <w:rsid w:val="00D06BA3"/>
    <w:rsid w:val="00D10547"/>
    <w:rsid w:val="00D10AF8"/>
    <w:rsid w:val="00D26008"/>
    <w:rsid w:val="00D3243C"/>
    <w:rsid w:val="00D34F67"/>
    <w:rsid w:val="00D3604B"/>
    <w:rsid w:val="00D41BA1"/>
    <w:rsid w:val="00D47195"/>
    <w:rsid w:val="00D5473A"/>
    <w:rsid w:val="00D55C5A"/>
    <w:rsid w:val="00D5784A"/>
    <w:rsid w:val="00D718C1"/>
    <w:rsid w:val="00D837E1"/>
    <w:rsid w:val="00D90065"/>
    <w:rsid w:val="00D91EBA"/>
    <w:rsid w:val="00D9529D"/>
    <w:rsid w:val="00D97FEC"/>
    <w:rsid w:val="00DC05EE"/>
    <w:rsid w:val="00DE0FBD"/>
    <w:rsid w:val="00DF2686"/>
    <w:rsid w:val="00DF3438"/>
    <w:rsid w:val="00E02F9E"/>
    <w:rsid w:val="00E075E5"/>
    <w:rsid w:val="00E54E65"/>
    <w:rsid w:val="00E5546D"/>
    <w:rsid w:val="00E678F8"/>
    <w:rsid w:val="00E842D6"/>
    <w:rsid w:val="00E869DD"/>
    <w:rsid w:val="00E90C54"/>
    <w:rsid w:val="00EC5B9B"/>
    <w:rsid w:val="00ED44D7"/>
    <w:rsid w:val="00EE6B61"/>
    <w:rsid w:val="00F13F50"/>
    <w:rsid w:val="00F32DA8"/>
    <w:rsid w:val="00F34A68"/>
    <w:rsid w:val="00F41083"/>
    <w:rsid w:val="00F423BA"/>
    <w:rsid w:val="00F42DDD"/>
    <w:rsid w:val="00F4425D"/>
    <w:rsid w:val="00F47134"/>
    <w:rsid w:val="00F474FD"/>
    <w:rsid w:val="00F66A60"/>
    <w:rsid w:val="00F6791A"/>
    <w:rsid w:val="00F84597"/>
    <w:rsid w:val="00F84DD2"/>
    <w:rsid w:val="00F86196"/>
    <w:rsid w:val="00F877C8"/>
    <w:rsid w:val="00FB6ED2"/>
    <w:rsid w:val="00FC3560"/>
    <w:rsid w:val="00FD7370"/>
    <w:rsid w:val="15DE2D2A"/>
    <w:rsid w:val="2F462052"/>
    <w:rsid w:val="679129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fillcolor="white">
      <v:fill color="white"/>
    </o:shapedefaults>
    <o:shapelayout v:ext="edit">
      <o:idmap v:ext="edit" data="1"/>
      <o:rules v:ext="edit">
        <o:r id="V:Rule13" type="connector" idref="#AutoShape 284"/>
        <o:r id="V:Rule14" type="connector" idref="#AutoShape 237"/>
        <o:r id="V:Rule15" type="connector" idref="#AutoShape 285"/>
        <o:r id="V:Rule16" type="connector" idref="#AutoShape 286"/>
        <o:r id="V:Rule17" type="connector" idref="#AutoShape 283"/>
        <o:r id="V:Rule18" type="connector" idref="#AutoShape 271"/>
        <o:r id="V:Rule19" type="connector" idref="#AutoShape 236"/>
        <o:r id="V:Rule20" type="connector" idref="#AutoShape 278"/>
        <o:r id="V:Rule21" type="connector" idref="#AutoShape 240"/>
        <o:r id="V:Rule22" type="connector" idref="#AutoShape 270"/>
        <o:r id="V:Rule23" type="connector" idref="#AutoShape 258"/>
        <o:r id="V:Rule24" type="connector" idref="#AutoShape 2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nhideWhenUsed="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semiHidden="0" w:uiPriority="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84A"/>
    <w:pPr>
      <w:widowControl w:val="0"/>
      <w:jc w:val="both"/>
    </w:pPr>
    <w:rPr>
      <w:kern w:val="2"/>
      <w:sz w:val="21"/>
      <w:szCs w:val="22"/>
    </w:rPr>
  </w:style>
  <w:style w:type="paragraph" w:styleId="1">
    <w:name w:val="heading 1"/>
    <w:basedOn w:val="a"/>
    <w:next w:val="a"/>
    <w:link w:val="1Char"/>
    <w:uiPriority w:val="9"/>
    <w:qFormat/>
    <w:rsid w:val="00D5784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D5784A"/>
    <w:rPr>
      <w:b/>
      <w:bCs/>
    </w:rPr>
  </w:style>
  <w:style w:type="paragraph" w:styleId="a4">
    <w:name w:val="annotation text"/>
    <w:basedOn w:val="a"/>
    <w:link w:val="Char0"/>
    <w:uiPriority w:val="99"/>
    <w:semiHidden/>
    <w:unhideWhenUsed/>
    <w:qFormat/>
    <w:rsid w:val="00D5784A"/>
    <w:pPr>
      <w:jc w:val="left"/>
    </w:pPr>
    <w:rPr>
      <w:rFonts w:ascii="Times New Roman" w:eastAsia="宋体" w:hAnsi="Times New Roman" w:cs="Times New Roman"/>
      <w:szCs w:val="24"/>
    </w:rPr>
  </w:style>
  <w:style w:type="paragraph" w:styleId="a5">
    <w:name w:val="Document Map"/>
    <w:basedOn w:val="a"/>
    <w:link w:val="Char1"/>
    <w:uiPriority w:val="99"/>
    <w:semiHidden/>
    <w:unhideWhenUsed/>
    <w:qFormat/>
    <w:rsid w:val="00D5784A"/>
    <w:rPr>
      <w:rFonts w:ascii="宋体" w:eastAsia="宋体" w:hAnsi="Times New Roman" w:cs="Times New Roman"/>
      <w:sz w:val="18"/>
      <w:szCs w:val="18"/>
    </w:rPr>
  </w:style>
  <w:style w:type="paragraph" w:styleId="a6">
    <w:name w:val="Body Text"/>
    <w:basedOn w:val="a"/>
    <w:link w:val="Char10"/>
    <w:uiPriority w:val="99"/>
    <w:qFormat/>
    <w:rsid w:val="00D5784A"/>
    <w:pPr>
      <w:jc w:val="center"/>
    </w:pPr>
    <w:rPr>
      <w:sz w:val="18"/>
      <w:szCs w:val="24"/>
    </w:rPr>
  </w:style>
  <w:style w:type="paragraph" w:styleId="a7">
    <w:name w:val="Balloon Text"/>
    <w:basedOn w:val="a"/>
    <w:link w:val="Char2"/>
    <w:qFormat/>
    <w:rsid w:val="00D5784A"/>
    <w:rPr>
      <w:rFonts w:ascii="Times New Roman" w:eastAsia="宋体" w:hAnsi="Times New Roman" w:cs="Times New Roman"/>
      <w:sz w:val="18"/>
      <w:szCs w:val="18"/>
    </w:rPr>
  </w:style>
  <w:style w:type="paragraph" w:styleId="a8">
    <w:name w:val="footer"/>
    <w:basedOn w:val="a"/>
    <w:link w:val="Char11"/>
    <w:uiPriority w:val="99"/>
    <w:unhideWhenUsed/>
    <w:qFormat/>
    <w:rsid w:val="00D5784A"/>
    <w:pPr>
      <w:tabs>
        <w:tab w:val="center" w:pos="4153"/>
        <w:tab w:val="right" w:pos="8306"/>
      </w:tabs>
      <w:snapToGrid w:val="0"/>
      <w:jc w:val="left"/>
    </w:pPr>
    <w:rPr>
      <w:sz w:val="18"/>
      <w:szCs w:val="18"/>
    </w:rPr>
  </w:style>
  <w:style w:type="paragraph" w:styleId="a9">
    <w:name w:val="header"/>
    <w:basedOn w:val="a"/>
    <w:link w:val="Char12"/>
    <w:uiPriority w:val="99"/>
    <w:qFormat/>
    <w:rsid w:val="00D5784A"/>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unhideWhenUsed/>
    <w:qFormat/>
    <w:rsid w:val="00D5784A"/>
    <w:pPr>
      <w:widowControl/>
      <w:spacing w:after="100" w:line="276" w:lineRule="auto"/>
      <w:jc w:val="left"/>
    </w:pPr>
    <w:rPr>
      <w:kern w:val="0"/>
      <w:sz w:val="22"/>
    </w:rPr>
  </w:style>
  <w:style w:type="character" w:styleId="aa">
    <w:name w:val="page number"/>
    <w:basedOn w:val="a0"/>
    <w:qFormat/>
    <w:rsid w:val="00D5784A"/>
  </w:style>
  <w:style w:type="character" w:styleId="ab">
    <w:name w:val="FollowedHyperlink"/>
    <w:basedOn w:val="a0"/>
    <w:uiPriority w:val="99"/>
    <w:semiHidden/>
    <w:unhideWhenUsed/>
    <w:qFormat/>
    <w:rsid w:val="00D5784A"/>
    <w:rPr>
      <w:color w:val="800080"/>
      <w:u w:val="single"/>
    </w:rPr>
  </w:style>
  <w:style w:type="character" w:styleId="ac">
    <w:name w:val="Hyperlink"/>
    <w:basedOn w:val="a0"/>
    <w:uiPriority w:val="99"/>
    <w:unhideWhenUsed/>
    <w:qFormat/>
    <w:rsid w:val="00D5784A"/>
    <w:rPr>
      <w:color w:val="0000FF" w:themeColor="hyperlink"/>
      <w:u w:val="single"/>
    </w:rPr>
  </w:style>
  <w:style w:type="character" w:styleId="ad">
    <w:name w:val="annotation reference"/>
    <w:basedOn w:val="a0"/>
    <w:uiPriority w:val="99"/>
    <w:semiHidden/>
    <w:unhideWhenUsed/>
    <w:qFormat/>
    <w:rsid w:val="00D5784A"/>
    <w:rPr>
      <w:sz w:val="21"/>
      <w:szCs w:val="21"/>
    </w:rPr>
  </w:style>
  <w:style w:type="table" w:styleId="ae">
    <w:name w:val="Table Grid"/>
    <w:basedOn w:val="a1"/>
    <w:uiPriority w:val="59"/>
    <w:qFormat/>
    <w:rsid w:val="00D578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2">
    <w:name w:val="页眉 Char1"/>
    <w:basedOn w:val="a0"/>
    <w:link w:val="a9"/>
    <w:uiPriority w:val="99"/>
    <w:qFormat/>
    <w:rsid w:val="00D5784A"/>
    <w:rPr>
      <w:rFonts w:ascii="Times New Roman" w:eastAsia="宋体" w:hAnsi="Times New Roman" w:cs="Times New Roman"/>
      <w:sz w:val="18"/>
      <w:szCs w:val="18"/>
    </w:rPr>
  </w:style>
  <w:style w:type="character" w:customStyle="1" w:styleId="Char2">
    <w:name w:val="批注框文本 Char"/>
    <w:basedOn w:val="a0"/>
    <w:link w:val="a7"/>
    <w:qFormat/>
    <w:rsid w:val="00D5784A"/>
    <w:rPr>
      <w:rFonts w:ascii="Times New Roman" w:eastAsia="宋体" w:hAnsi="Times New Roman" w:cs="Times New Roman"/>
      <w:sz w:val="18"/>
      <w:szCs w:val="18"/>
    </w:rPr>
  </w:style>
  <w:style w:type="character" w:customStyle="1" w:styleId="Char10">
    <w:name w:val="正文文本 Char1"/>
    <w:link w:val="a6"/>
    <w:uiPriority w:val="99"/>
    <w:qFormat/>
    <w:rsid w:val="00D5784A"/>
    <w:rPr>
      <w:sz w:val="18"/>
      <w:szCs w:val="24"/>
    </w:rPr>
  </w:style>
  <w:style w:type="character" w:customStyle="1" w:styleId="Char3">
    <w:name w:val="正文文本 Char"/>
    <w:basedOn w:val="a0"/>
    <w:uiPriority w:val="99"/>
    <w:semiHidden/>
    <w:qFormat/>
    <w:rsid w:val="00D5784A"/>
  </w:style>
  <w:style w:type="character" w:customStyle="1" w:styleId="Char11">
    <w:name w:val="页脚 Char1"/>
    <w:basedOn w:val="a0"/>
    <w:link w:val="a8"/>
    <w:uiPriority w:val="99"/>
    <w:qFormat/>
    <w:rsid w:val="00D5784A"/>
    <w:rPr>
      <w:sz w:val="18"/>
      <w:szCs w:val="18"/>
    </w:rPr>
  </w:style>
  <w:style w:type="paragraph" w:styleId="af">
    <w:name w:val="List Paragraph"/>
    <w:basedOn w:val="a"/>
    <w:uiPriority w:val="34"/>
    <w:qFormat/>
    <w:rsid w:val="00D5784A"/>
    <w:pPr>
      <w:ind w:firstLineChars="200" w:firstLine="420"/>
    </w:pPr>
  </w:style>
  <w:style w:type="paragraph" w:customStyle="1" w:styleId="TOC1">
    <w:name w:val="TOC 标题1"/>
    <w:basedOn w:val="1"/>
    <w:next w:val="a"/>
    <w:uiPriority w:val="39"/>
    <w:unhideWhenUsed/>
    <w:qFormat/>
    <w:rsid w:val="00D5784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Char">
    <w:name w:val="标题 1 Char"/>
    <w:basedOn w:val="a0"/>
    <w:link w:val="1"/>
    <w:uiPriority w:val="9"/>
    <w:qFormat/>
    <w:rsid w:val="00D5784A"/>
    <w:rPr>
      <w:b/>
      <w:bCs/>
      <w:kern w:val="44"/>
      <w:sz w:val="44"/>
      <w:szCs w:val="44"/>
    </w:rPr>
  </w:style>
  <w:style w:type="paragraph" w:customStyle="1" w:styleId="xl58">
    <w:name w:val="xl58"/>
    <w:basedOn w:val="a"/>
    <w:qFormat/>
    <w:rsid w:val="00D5784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D578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D5784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D5784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D578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rsid w:val="00D5784A"/>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文档结构图 Char"/>
    <w:basedOn w:val="a0"/>
    <w:link w:val="a5"/>
    <w:uiPriority w:val="99"/>
    <w:semiHidden/>
    <w:qFormat/>
    <w:rsid w:val="00D5784A"/>
    <w:rPr>
      <w:rFonts w:ascii="宋体" w:eastAsia="宋体" w:hAnsi="Times New Roman" w:cs="Times New Roman"/>
      <w:sz w:val="18"/>
      <w:szCs w:val="18"/>
    </w:rPr>
  </w:style>
  <w:style w:type="character" w:customStyle="1" w:styleId="Char0">
    <w:name w:val="批注文字 Char"/>
    <w:basedOn w:val="a0"/>
    <w:link w:val="a4"/>
    <w:uiPriority w:val="99"/>
    <w:semiHidden/>
    <w:qFormat/>
    <w:rsid w:val="00D5784A"/>
    <w:rPr>
      <w:rFonts w:ascii="Times New Roman" w:eastAsia="宋体" w:hAnsi="Times New Roman" w:cs="Times New Roman"/>
      <w:szCs w:val="24"/>
    </w:rPr>
  </w:style>
  <w:style w:type="character" w:customStyle="1" w:styleId="Char">
    <w:name w:val="批注主题 Char"/>
    <w:basedOn w:val="Char0"/>
    <w:link w:val="a3"/>
    <w:uiPriority w:val="99"/>
    <w:semiHidden/>
    <w:qFormat/>
    <w:rsid w:val="00D5784A"/>
    <w:rPr>
      <w:rFonts w:ascii="Times New Roman" w:eastAsia="宋体" w:hAnsi="Times New Roman" w:cs="Times New Roman"/>
      <w:b/>
      <w:bCs/>
      <w:szCs w:val="24"/>
    </w:rPr>
  </w:style>
  <w:style w:type="character" w:customStyle="1" w:styleId="Char4">
    <w:name w:val="页眉 Char"/>
    <w:uiPriority w:val="99"/>
    <w:qFormat/>
    <w:rsid w:val="00D5784A"/>
    <w:rPr>
      <w:kern w:val="2"/>
      <w:sz w:val="18"/>
      <w:szCs w:val="18"/>
    </w:rPr>
  </w:style>
  <w:style w:type="character" w:customStyle="1" w:styleId="Char5">
    <w:name w:val="页脚 Char"/>
    <w:uiPriority w:val="99"/>
    <w:qFormat/>
    <w:rsid w:val="00D5784A"/>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289"/>
    <customShpInfo spid="_x0000_s1288"/>
    <customShpInfo spid="_x0000_s1287"/>
    <customShpInfo spid="_x0000_s1027"/>
    <customShpInfo spid="_x0000_s1028"/>
    <customShpInfo spid="_x0000_s1286"/>
    <customShpInfo spid="_x0000_s1285"/>
    <customShpInfo spid="_x0000_s1284"/>
    <customShpInfo spid="_x0000_s1283"/>
    <customShpInfo spid="_x0000_s1282"/>
    <customShpInfo spid="_x0000_s1029"/>
    <customShpInfo spid="_x0000_s1281"/>
    <customShpInfo spid="_x0000_s1280"/>
    <customShpInfo spid="_x0000_s1279"/>
    <customShpInfo spid="_x0000_s1278"/>
    <customShpInfo spid="_x0000_s1277"/>
    <customShpInfo spid="_x0000_s1276"/>
    <customShpInfo spid="_x0000_s1275"/>
    <customShpInfo spid="_x0000_s1274"/>
    <customShpInfo spid="_x0000_s1273"/>
    <customShpInfo spid="_x0000_s1272"/>
    <customShpInfo spid="_x0000_s1271"/>
    <customShpInfo spid="_x0000_s1030"/>
    <customShpInfo spid="_x0000_s1270"/>
    <customShpInfo spid="_x0000_s1269"/>
    <customShpInfo spid="_x0000_s1031"/>
    <customShpInfo spid="_x0000_s1032"/>
    <customShpInfo spid="_x0000_s1033"/>
    <customShpInfo spid="_x0000_s1268"/>
    <customShpInfo spid="_x0000_s1267"/>
    <customShpInfo spid="_x0000_s1266"/>
    <customShpInfo spid="_x0000_s1034"/>
    <customShpInfo spid="_x0000_s1265"/>
    <customShpInfo spid="_x0000_s1264"/>
    <customShpInfo spid="_x0000_s1263"/>
    <customShpInfo spid="_x0000_s1262"/>
    <customShpInfo spid="_x0000_s1035"/>
    <customShpInfo spid="_x0000_s1261"/>
    <customShpInfo spid="_x0000_s1036"/>
    <customShpInfo spid="_x0000_s1260"/>
    <customShpInfo spid="_x0000_s1037"/>
    <customShpInfo spid="_x0000_s1038"/>
    <customShpInfo spid="_x0000_s1259"/>
    <customShpInfo spid="_x0000_s1039"/>
    <customShpInfo spid="_x0000_s1040"/>
    <customShpInfo spid="_x0000_s1258"/>
    <customShpInfo spid="_x0000_s1257"/>
    <customShpInfo spid="_x0000_s1256"/>
    <customShpInfo spid="_x0000_s1255"/>
    <customShpInfo spid="_x0000_s1041"/>
    <customShpInfo spid="_x0000_s1254"/>
    <customShpInfo spid="_x0000_s1253"/>
    <customShpInfo spid="_x0000_s1252"/>
    <customShpInfo spid="_x0000_s1251"/>
    <customShpInfo spid="_x0000_s1042"/>
    <customShpInfo spid="_x0000_s1043"/>
    <customShpInfo spid="_x0000_s1044"/>
    <customShpInfo spid="_x0000_s1045"/>
    <customShpInfo spid="_x0000_s1046"/>
    <customShpInfo spid="_x0000_s1250"/>
    <customShpInfo spid="_x0000_s1249"/>
    <customShpInfo spid="_x0000_s1248"/>
    <customShpInfo spid="_x0000_s1247"/>
    <customShpInfo spid="_x0000_s1246"/>
    <customShpInfo spid="_x0000_s1245"/>
    <customShpInfo spid="_x0000_s1244"/>
    <customShpInfo spid="_x0000_s1243"/>
    <customShpInfo spid="_x0000_s1242"/>
    <customShpInfo spid="_x0000_s1241"/>
    <customShpInfo spid="_x0000_s1240"/>
    <customShpInfo spid="_x0000_s1047"/>
    <customShpInfo spid="_x0000_s1239"/>
    <customShpInfo spid="_x0000_s1048"/>
    <customShpInfo spid="_x0000_s1049"/>
    <customShpInfo spid="_x0000_s1238"/>
    <customShpInfo spid="_x0000_s1237"/>
    <customShpInfo spid="_x0000_s1236"/>
    <customShpInfo spid="_x0000_s1050"/>
    <customShpInfo spid="_x0000_s1051"/>
    <customShpInfo spid="_x0000_s1235"/>
    <customShpInfo spid="_x0000_s1052"/>
    <customShpInfo spid="_x0000_s1234"/>
    <customShpInfo spid="_x0000_s1233"/>
    <customShpInfo spid="_x0000_s1053"/>
    <customShpInfo spid="_x0000_s1232"/>
    <customShpInfo spid="_x0000_s1231"/>
    <customShpInfo spid="_x0000_s1054"/>
    <customShpInfo spid="_x0000_s1055"/>
    <customShpInfo spid="_x0000_s1230"/>
    <customShpInfo spid="_x0000_s1229"/>
    <customShpInfo spid="_x0000_s1056"/>
    <customShpInfo spid="_x0000_s1228"/>
    <customShpInfo spid="_x0000_s1227"/>
    <customShpInfo spid="_x0000_s1226"/>
    <customShpInfo spid="_x0000_s1225"/>
    <customShpInfo spid="_x0000_s1057"/>
    <customShpInfo spid="_x0000_s1224"/>
    <customShpInfo spid="_x0000_s1223"/>
    <customShpInfo spid="_x0000_s1058"/>
    <customShpInfo spid="_x0000_s1222"/>
    <customShpInfo spid="_x0000_s1221"/>
    <customShpInfo spid="_x0000_s1220"/>
    <customShpInfo spid="_x0000_s1219"/>
    <customShpInfo spid="_x0000_s1059"/>
    <customShpInfo spid="_x0000_s1218"/>
    <customShpInfo spid="_x0000_s1060"/>
    <customShpInfo spid="_x0000_s1061"/>
    <customShpInfo spid="_x0000_s1217"/>
    <customShpInfo spid="_x0000_s1216"/>
    <customShpInfo spid="_x0000_s1215"/>
    <customShpInfo spid="_x0000_s1214"/>
    <customShpInfo spid="_x0000_s1062"/>
    <customShpInfo spid="_x0000_s1213"/>
    <customShpInfo spid="_x0000_s1212"/>
    <customShpInfo spid="_x0000_s1063"/>
    <customShpInfo spid="_x0000_s1064"/>
    <customShpInfo spid="_x0000_s1211"/>
    <customShpInfo spid="_x0000_s1210"/>
    <customShpInfo spid="_x0000_s1209"/>
    <customShpInfo spid="_x0000_s1208"/>
    <customShpInfo spid="_x0000_s1207"/>
    <customShpInfo spid="_x0000_s1065"/>
    <customShpInfo spid="_x0000_s1206"/>
    <customShpInfo spid="_x0000_s1066"/>
    <customShpInfo spid="_x0000_s1067"/>
    <customShpInfo spid="_x0000_s1205"/>
    <customShpInfo spid="_x0000_s1068"/>
    <customShpInfo spid="_x0000_s1069"/>
    <customShpInfo spid="_x0000_s1204"/>
    <customShpInfo spid="_x0000_s1203"/>
    <customShpInfo spid="_x0000_s1202"/>
    <customShpInfo spid="_x0000_s1201"/>
    <customShpInfo spid="_x0000_s1200"/>
    <customShpInfo spid="_x0000_s1199"/>
    <customShpInfo spid="_x0000_s1198"/>
    <customShpInfo spid="_x0000_s1197"/>
    <customShpInfo spid="_x0000_s1070"/>
    <customShpInfo spid="_x0000_s1071"/>
    <customShpInfo spid="_x0000_s1072"/>
    <customShpInfo spid="_x0000_s1073"/>
    <customShpInfo spid="_x0000_s1196"/>
    <customShpInfo spid="_x0000_s1195"/>
    <customShpInfo spid="_x0000_s1194"/>
    <customShpInfo spid="_x0000_s1193"/>
    <customShpInfo spid="_x0000_s1192"/>
    <customShpInfo spid="_x0000_s1191"/>
    <customShpInfo spid="_x0000_s1190"/>
    <customShpInfo spid="_x0000_s1189"/>
    <customShpInfo spid="_x0000_s1188"/>
    <customShpInfo spid="_x0000_s1187"/>
    <customShpInfo spid="_x0000_s1186"/>
    <customShpInfo spid="_x0000_s1185"/>
    <customShpInfo spid="_x0000_s1074"/>
    <customShpInfo spid="_x0000_s1075"/>
    <customShpInfo spid="_x0000_s1184"/>
    <customShpInfo spid="_x0000_s1183"/>
    <customShpInfo spid="_x0000_s1182"/>
    <customShpInfo spid="_x0000_s1076"/>
    <customShpInfo spid="_x0000_s1181"/>
    <customShpInfo spid="_x0000_s1077"/>
    <customShpInfo spid="_x0000_s1180"/>
    <customShpInfo spid="_x0000_s1078"/>
    <customShpInfo spid="_x0000_s1079"/>
    <customShpInfo spid="_x0000_s1179"/>
    <customShpInfo spid="_x0000_s1178"/>
    <customShpInfo spid="_x0000_s1177"/>
    <customShpInfo spid="_x0000_s1176"/>
    <customShpInfo spid="_x0000_s1175"/>
    <customShpInfo spid="_x0000_s1174"/>
    <customShpInfo spid="_x0000_s1173"/>
    <customShpInfo spid="_x0000_s1080"/>
    <customShpInfo spid="_x0000_s1081"/>
    <customShpInfo spid="_x0000_s1172"/>
    <customShpInfo spid="_x0000_s1171"/>
    <customShpInfo spid="_x0000_s1170"/>
    <customShpInfo spid="_x0000_s1082"/>
    <customShpInfo spid="_x0000_s1169"/>
    <customShpInfo spid="_x0000_s1083"/>
    <customShpInfo spid="_x0000_s1168"/>
    <customShpInfo spid="_x0000_s1167"/>
    <customShpInfo spid="_x0000_s1084"/>
    <customShpInfo spid="_x0000_s1085"/>
    <customShpInfo spid="_x0000_s1086"/>
    <customShpInfo spid="_x0000_s1166"/>
    <customShpInfo spid="_x0000_s1165"/>
    <customShpInfo spid="_x0000_s1164"/>
    <customShpInfo spid="_x0000_s1163"/>
    <customShpInfo spid="_x0000_s1087"/>
    <customShpInfo spid="_x0000_s1162"/>
    <customShpInfo spid="_x0000_s1161"/>
    <customShpInfo spid="_x0000_s1160"/>
    <customShpInfo spid="_x0000_s1088"/>
    <customShpInfo spid="_x0000_s1159"/>
    <customShpInfo spid="_x0000_s1158"/>
    <customShpInfo spid="_x0000_s1089"/>
    <customShpInfo spid="_x0000_s1090"/>
    <customShpInfo spid="_x0000_s1157"/>
    <customShpInfo spid="_x0000_s1156"/>
    <customShpInfo spid="_x0000_s1155"/>
    <customShpInfo spid="_x0000_s1154"/>
    <customShpInfo spid="_x0000_s1153"/>
    <customShpInfo spid="_x0000_s1091"/>
    <customShpInfo spid="_x0000_s1152"/>
    <customShpInfo spid="_x0000_s1151"/>
    <customShpInfo spid="_x0000_s1150"/>
    <customShpInfo spid="_x0000_s1149"/>
    <customShpInfo spid="_x0000_s1092"/>
    <customShpInfo spid="_x0000_s1093"/>
    <customShpInfo spid="_x0000_s1094"/>
    <customShpInfo spid="_x0000_s1095"/>
    <customShpInfo spid="_x0000_s1096"/>
    <customShpInfo spid="_x0000_s1148"/>
    <customShpInfo spid="_x0000_s1147"/>
    <customShpInfo spid="_x0000_s1097"/>
    <customShpInfo spid="_x0000_s1146"/>
    <customShpInfo spid="_x0000_s1145"/>
    <customShpInfo spid="_x0000_s1144"/>
    <customShpInfo spid="_x0000_s1143"/>
    <customShpInfo spid="_x0000_s1142"/>
    <customShpInfo spid="_x0000_s1141"/>
    <customShpInfo spid="_x0000_s1140"/>
    <customShpInfo spid="_x0000_s1139"/>
    <customShpInfo spid="_x0000_s1098"/>
    <customShpInfo spid="_x0000_s1099"/>
    <customShpInfo spid="_x0000_s1138"/>
    <customShpInfo spid="_x0000_s1137"/>
    <customShpInfo spid="_x0000_s1100"/>
    <customShpInfo spid="_x0000_s1101"/>
    <customShpInfo spid="_x0000_s1136"/>
    <customShpInfo spid="_x0000_s1102"/>
    <customShpInfo spid="_x0000_s1135"/>
    <customShpInfo spid="_x0000_s1134"/>
    <customShpInfo spid="_x0000_s1133"/>
    <customShpInfo spid="_x0000_s1132"/>
    <customShpInfo spid="_x0000_s1131"/>
    <customShpInfo spid="_x0000_s1130"/>
    <customShpInfo spid="_x0000_s1129"/>
    <customShpInfo spid="_x0000_s1103"/>
    <customShpInfo spid="_x0000_s1104"/>
    <customShpInfo spid="_x0000_s1105"/>
    <customShpInfo spid="_x0000_s1106"/>
    <customShpInfo spid="_x0000_s1128"/>
    <customShpInfo spid="_x0000_s1127"/>
    <customShpInfo spid="_x0000_s1126"/>
    <customShpInfo spid="_x0000_s1107"/>
    <customShpInfo spid="_x0000_s1108"/>
    <customShpInfo spid="_x0000_s1125"/>
    <customShpInfo spid="_x0000_s1124"/>
    <customShpInfo spid="_x0000_s1123"/>
    <customShpInfo spid="_x0000_s1122"/>
    <customShpInfo spid="_x0000_s1121"/>
    <customShpInfo spid="_x0000_s1120"/>
    <customShpInfo spid="_x0000_s1119"/>
    <customShpInfo spid="_x0000_s1118"/>
    <customShpInfo spid="_x0000_s1109"/>
    <customShpInfo spid="_x0000_s1110"/>
    <customShpInfo spid="_x0000_s1111"/>
    <customShpInfo spid="_x0000_s1112"/>
    <customShpInfo spid="_x0000_s1113"/>
    <customShpInfo spid="_x0000_s1117"/>
    <customShpInfo spid="_x0000_s1116"/>
    <customShpInfo spid="_x0000_s1115"/>
    <customShpInfo spid="_x0000_s111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F7A277-19C0-4247-95B2-9407F0574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1704</Words>
  <Characters>9719</Characters>
  <Application>Microsoft Office Word</Application>
  <DocSecurity>0</DocSecurity>
  <Lines>80</Lines>
  <Paragraphs>22</Paragraphs>
  <ScaleCrop>false</ScaleCrop>
  <Company/>
  <LinksUpToDate>false</LinksUpToDate>
  <CharactersWithSpaces>11401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8</cp:revision>
  <cp:lastPrinted>2020-07-20T08:42:00Z</cp:lastPrinted>
  <dcterms:created xsi:type="dcterms:W3CDTF">2020-07-16T04:01:00Z</dcterms:created>
  <dcterms:modified xsi:type="dcterms:W3CDTF">2020-09-08T06:55:00Z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